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2F3DE108" w:rsidR="005D3D50" w:rsidRDefault="005D3D50" w:rsidP="00DE14AA">
      <w:pPr>
        <w:pStyle w:val="CRCoverPage"/>
        <w:tabs>
          <w:tab w:val="right" w:pos="9639"/>
        </w:tabs>
        <w:spacing w:after="0"/>
        <w:rPr>
          <w:b/>
          <w:i/>
          <w:noProof/>
          <w:sz w:val="28"/>
        </w:rPr>
      </w:pPr>
      <w:r>
        <w:rPr>
          <w:b/>
          <w:noProof/>
          <w:sz w:val="24"/>
        </w:rPr>
        <w:t>3GPP TSG-RAN4 Meeting #9</w:t>
      </w:r>
      <w:r w:rsidR="00C20F21">
        <w:rPr>
          <w:b/>
          <w:noProof/>
          <w:sz w:val="24"/>
        </w:rPr>
        <w:t>3</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005C53D4">
        <w:rPr>
          <w:b/>
          <w:i/>
          <w:noProof/>
          <w:sz w:val="28"/>
        </w:rPr>
        <w:t>19</w:t>
      </w:r>
      <w:r w:rsidR="008713E8">
        <w:rPr>
          <w:b/>
          <w:i/>
          <w:noProof/>
          <w:sz w:val="28"/>
        </w:rPr>
        <w:t>15</w:t>
      </w:r>
      <w:r w:rsidR="00824EED">
        <w:rPr>
          <w:b/>
          <w:i/>
          <w:noProof/>
          <w:sz w:val="28"/>
        </w:rPr>
        <w:t>274</w:t>
      </w:r>
    </w:p>
    <w:p w14:paraId="301EEF05" w14:textId="5A5744C4" w:rsidR="005D3D50" w:rsidRPr="001A391D" w:rsidRDefault="00F553C7" w:rsidP="005D3D50">
      <w:pPr>
        <w:pStyle w:val="CRCoverPage"/>
        <w:outlineLvl w:val="0"/>
        <w:rPr>
          <w:b/>
          <w:noProof/>
          <w:sz w:val="32"/>
        </w:rPr>
      </w:pPr>
      <w:r>
        <w:rPr>
          <w:b/>
          <w:sz w:val="24"/>
          <w:lang w:eastAsia="zh-CN"/>
        </w:rPr>
        <w:t>Reno, NV, USA</w:t>
      </w:r>
      <w:r w:rsidR="001A391D" w:rsidRPr="001A391D">
        <w:rPr>
          <w:b/>
          <w:sz w:val="24"/>
          <w:lang w:eastAsia="zh-CN"/>
        </w:rPr>
        <w:t xml:space="preserve">, </w:t>
      </w:r>
      <w:r>
        <w:rPr>
          <w:b/>
          <w:sz w:val="24"/>
          <w:lang w:eastAsia="zh-CN"/>
        </w:rPr>
        <w:t>18</w:t>
      </w:r>
      <w:r>
        <w:rPr>
          <w:b/>
          <w:sz w:val="24"/>
          <w:vertAlign w:val="superscript"/>
          <w:lang w:eastAsia="zh-CN"/>
        </w:rPr>
        <w:t>th</w:t>
      </w:r>
      <w:r w:rsidR="001A391D" w:rsidRPr="001A391D">
        <w:rPr>
          <w:b/>
          <w:sz w:val="24"/>
          <w:lang w:eastAsia="zh-CN"/>
        </w:rPr>
        <w:t>–</w:t>
      </w:r>
      <w:r w:rsidR="001A391D" w:rsidRPr="001A391D">
        <w:rPr>
          <w:rFonts w:hint="eastAsia"/>
          <w:b/>
          <w:sz w:val="24"/>
          <w:lang w:eastAsia="zh-CN"/>
        </w:rPr>
        <w:t xml:space="preserve"> </w:t>
      </w:r>
      <w:r>
        <w:rPr>
          <w:b/>
          <w:sz w:val="24"/>
          <w:lang w:eastAsia="zh-CN"/>
        </w:rPr>
        <w:t>22</w:t>
      </w:r>
      <w:r w:rsidR="001A391D" w:rsidRPr="001A391D">
        <w:rPr>
          <w:b/>
          <w:sz w:val="24"/>
          <w:vertAlign w:val="superscript"/>
          <w:lang w:eastAsia="zh-CN"/>
        </w:rPr>
        <w:t>th</w:t>
      </w:r>
      <w:r w:rsidR="001A391D" w:rsidRPr="001A391D">
        <w:rPr>
          <w:b/>
          <w:sz w:val="24"/>
          <w:lang w:eastAsia="zh-CN"/>
        </w:rPr>
        <w:t xml:space="preserve"> </w:t>
      </w:r>
      <w:proofErr w:type="gramStart"/>
      <w:r>
        <w:rPr>
          <w:b/>
          <w:sz w:val="24"/>
          <w:lang w:eastAsia="zh-CN"/>
        </w:rPr>
        <w:t>November</w:t>
      </w:r>
      <w:r w:rsidR="001A391D" w:rsidRPr="001A391D">
        <w:rPr>
          <w:b/>
          <w:sz w:val="24"/>
          <w:lang w:eastAsia="zh-CN"/>
        </w:rPr>
        <w:t>,</w:t>
      </w:r>
      <w:proofErr w:type="gramEnd"/>
      <w:r w:rsidR="001A391D" w:rsidRPr="001A391D">
        <w:rPr>
          <w:b/>
          <w:sz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177F615C" w:rsidR="001E41F3" w:rsidRPr="00410371" w:rsidRDefault="0026497F" w:rsidP="00E13F3D">
            <w:pPr>
              <w:pStyle w:val="CRCoverPage"/>
              <w:spacing w:after="0"/>
              <w:jc w:val="right"/>
              <w:rPr>
                <w:b/>
                <w:noProof/>
                <w:sz w:val="28"/>
              </w:rPr>
            </w:pPr>
            <w:r>
              <w:fldChar w:fldCharType="begin"/>
            </w:r>
            <w:r>
              <w:instrText xml:space="preserve"> DOCPROPERTY  Spec#  \* MERGEFORMAT </w:instrText>
            </w:r>
            <w:r>
              <w:fldChar w:fldCharType="separate"/>
            </w:r>
            <w:r w:rsidR="005A013C">
              <w:rPr>
                <w:b/>
                <w:noProof/>
                <w:sz w:val="28"/>
              </w:rPr>
              <w:t>38.1</w:t>
            </w:r>
            <w:r>
              <w:rPr>
                <w:b/>
                <w:noProof/>
                <w:sz w:val="28"/>
              </w:rPr>
              <w:fldChar w:fldCharType="end"/>
            </w:r>
            <w:r w:rsidR="00E346A7">
              <w:rPr>
                <w:b/>
                <w:noProof/>
                <w:sz w:val="28"/>
              </w:rPr>
              <w:t>41-1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1DB25BF9" w:rsidR="001E41F3" w:rsidRPr="00410371" w:rsidRDefault="008713E8" w:rsidP="006E2F32">
            <w:pPr>
              <w:pStyle w:val="CRCoverPage"/>
              <w:spacing w:after="0"/>
              <w:jc w:val="right"/>
              <w:rPr>
                <w:noProof/>
              </w:rPr>
            </w:pPr>
            <w:r w:rsidRPr="006E2F32">
              <w:rPr>
                <w:b/>
                <w:noProof/>
                <w:sz w:val="28"/>
              </w:rPr>
              <w:t>007</w:t>
            </w:r>
            <w:r w:rsidR="00824EED">
              <w:rPr>
                <w:b/>
                <w:noProof/>
                <w:sz w:val="28"/>
              </w:rPr>
              <w:t>4</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5E7F2823" w:rsidR="001E41F3" w:rsidRPr="00410371" w:rsidRDefault="001E41F3" w:rsidP="006E2F32">
            <w:pPr>
              <w:pStyle w:val="CRCoverPage"/>
              <w:spacing w:after="0"/>
              <w:jc w:val="right"/>
              <w:rPr>
                <w:b/>
                <w:noProof/>
              </w:rPr>
            </w:pP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7FB97D5E" w:rsidR="001E41F3" w:rsidRPr="006E2F32" w:rsidRDefault="00BC5084" w:rsidP="006E2F32">
            <w:pPr>
              <w:pStyle w:val="CRCoverPage"/>
              <w:spacing w:after="0"/>
              <w:jc w:val="right"/>
              <w:rPr>
                <w:b/>
                <w:noProof/>
                <w:sz w:val="28"/>
              </w:rPr>
            </w:pPr>
            <w:r w:rsidRPr="006E2F32">
              <w:rPr>
                <w:b/>
                <w:noProof/>
                <w:sz w:val="28"/>
              </w:rPr>
              <w:t>1</w:t>
            </w:r>
            <w:r w:rsidR="00824EED">
              <w:rPr>
                <w:b/>
                <w:noProof/>
                <w:sz w:val="28"/>
              </w:rPr>
              <w:t>6</w:t>
            </w:r>
            <w:r w:rsidRPr="006E2F32">
              <w:rPr>
                <w:b/>
                <w:noProof/>
                <w:sz w:val="28"/>
              </w:rPr>
              <w:t>.</w:t>
            </w:r>
            <w:r w:rsidR="00824EED">
              <w:rPr>
                <w:b/>
                <w:noProof/>
                <w:sz w:val="28"/>
              </w:rPr>
              <w:t>1</w:t>
            </w:r>
            <w:r w:rsidRPr="006E2F32">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16F3ECA" w:rsidR="001E41F3" w:rsidRDefault="00582762">
            <w:pPr>
              <w:pStyle w:val="CRCoverPage"/>
              <w:spacing w:after="0"/>
              <w:ind w:left="100"/>
              <w:rPr>
                <w:noProof/>
              </w:rPr>
            </w:pPr>
            <w:r w:rsidRPr="00582762">
              <w:rPr>
                <w:noProof/>
              </w:rPr>
              <w:t>Clarification for the number of interfering signals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1E41F3" w:rsidRDefault="00BC5084">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1E41F3" w:rsidRDefault="00BC5084"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44FA56C6" w:rsidR="001E41F3" w:rsidRDefault="00EF2F22">
            <w:pPr>
              <w:pStyle w:val="CRCoverPage"/>
              <w:spacing w:after="0"/>
              <w:ind w:left="100"/>
              <w:rPr>
                <w:noProof/>
              </w:rPr>
            </w:pPr>
            <w:r w:rsidRPr="007E750E">
              <w:rPr>
                <w:noProof/>
              </w:rPr>
              <w:t>NR_newRAT-</w:t>
            </w:r>
            <w:r w:rsidR="001F5AC7">
              <w:rPr>
                <w:noProof/>
              </w:rPr>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107281F" w:rsidR="001E41F3" w:rsidRDefault="00EF2F22">
            <w:pPr>
              <w:pStyle w:val="CRCoverPage"/>
              <w:spacing w:after="0"/>
              <w:ind w:left="100"/>
              <w:rPr>
                <w:noProof/>
              </w:rPr>
            </w:pPr>
            <w:r>
              <w:t>2019-</w:t>
            </w:r>
            <w:r w:rsidR="008A5A93">
              <w:t>1</w:t>
            </w:r>
            <w:r w:rsidR="00E346A7">
              <w:t>1</w:t>
            </w:r>
            <w:r>
              <w:t>-</w:t>
            </w:r>
            <w:r w:rsidR="006E2F32">
              <w:t>2</w:t>
            </w:r>
            <w:r w:rsidR="00824EED">
              <w:t>2</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6FEC768" w:rsidR="001E41F3" w:rsidRDefault="00824EED" w:rsidP="00D24991">
            <w:pPr>
              <w:pStyle w:val="CRCoverPage"/>
              <w:spacing w:after="0"/>
              <w:ind w:left="100" w:right="-609"/>
              <w:rPr>
                <w:b/>
                <w:noProof/>
              </w:rPr>
            </w:pPr>
            <w:r>
              <w:t>A</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801E6E7" w:rsidR="001E41F3" w:rsidRDefault="00EF2F22" w:rsidP="00EF2F22">
            <w:pPr>
              <w:pStyle w:val="CRCoverPage"/>
              <w:spacing w:after="0"/>
              <w:rPr>
                <w:noProof/>
              </w:rPr>
            </w:pPr>
            <w:r>
              <w:t xml:space="preserve"> Rel-1</w:t>
            </w:r>
            <w:r w:rsidR="00824EED">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37D49C8" w:rsidR="001E41F3" w:rsidRDefault="007B311B" w:rsidP="00897D16">
            <w:pPr>
              <w:pStyle w:val="CRCoverPage"/>
              <w:spacing w:after="0"/>
              <w:rPr>
                <w:noProof/>
              </w:rPr>
            </w:pPr>
            <w:r w:rsidRPr="007B311B">
              <w:rPr>
                <w:noProof/>
              </w:rPr>
              <w:t>For rx intermodulation two interfering signals are needed. The current text refers to "signal" instead of "signals", which can be confusing.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E8D92" w14:textId="77777777" w:rsidR="009C0097" w:rsidRDefault="00897D16" w:rsidP="00280114">
            <w:pPr>
              <w:pStyle w:val="CRCoverPage"/>
              <w:spacing w:after="0"/>
              <w:rPr>
                <w:noProof/>
              </w:rPr>
            </w:pPr>
            <w:r>
              <w:rPr>
                <w:noProof/>
              </w:rPr>
              <w:t>Change from “signal” to “signals” in several places</w:t>
            </w:r>
          </w:p>
          <w:p w14:paraId="3510FE04" w14:textId="2F49DDA0" w:rsidR="00CA2AF2" w:rsidRDefault="00CA2AF2" w:rsidP="00280114">
            <w:pPr>
              <w:pStyle w:val="CRCoverPage"/>
              <w:spacing w:after="0"/>
              <w:rPr>
                <w:noProof/>
              </w:rPr>
            </w:pPr>
            <w:r>
              <w:rPr>
                <w:noProof/>
              </w:rPr>
              <w:t>Adding the possibility for more than one interferer signal generators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B82DF8A" w:rsidR="001E41F3" w:rsidRDefault="00897D16">
            <w:pPr>
              <w:pStyle w:val="CRCoverPage"/>
              <w:spacing w:after="0"/>
              <w:ind w:left="100"/>
              <w:rPr>
                <w:noProof/>
              </w:rPr>
            </w:pPr>
            <w:r>
              <w:rPr>
                <w:noProof/>
              </w:rPr>
              <w:t xml:space="preserve">Risk for misinterpretation </w:t>
            </w:r>
            <w:r w:rsidR="00497F4A">
              <w:rPr>
                <w:noProof/>
              </w:rPr>
              <w:t>of</w:t>
            </w:r>
            <w:r>
              <w:rPr>
                <w:noProof/>
              </w:rPr>
              <w:t xml:space="preserve"> the number of interfering signals</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19DB163" w:rsidR="001E41F3" w:rsidRDefault="00475326">
            <w:pPr>
              <w:pStyle w:val="CRCoverPage"/>
              <w:spacing w:after="0"/>
              <w:ind w:left="100"/>
              <w:rPr>
                <w:noProof/>
              </w:rPr>
            </w:pPr>
            <w:r>
              <w:rPr>
                <w:noProof/>
              </w:rPr>
              <w:t>7.7</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1E41F3" w:rsidRDefault="00BC5084">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68F26B" w:rsidR="001E41F3" w:rsidRDefault="00BC5084">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1E41F3" w:rsidRDefault="00BC5084">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2458D236"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42DF77A4" w:rsidR="00ED225F" w:rsidRDefault="00ED225F" w:rsidP="00540A56">
            <w:pPr>
              <w:pStyle w:val="CRCoverPage"/>
              <w:spacing w:after="0"/>
              <w:ind w:left="100"/>
              <w:rPr>
                <w:noProof/>
              </w:rPr>
            </w:pPr>
            <w:bookmarkStart w:id="2" w:name="_GoBack"/>
            <w:bookmarkEnd w:id="2"/>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5D89606B" w14:textId="77777777" w:rsidR="00A72B89" w:rsidRPr="004C5EF0" w:rsidRDefault="00A72B89" w:rsidP="00D25FC8">
      <w:pPr>
        <w:pStyle w:val="Heading2"/>
      </w:pPr>
      <w:bookmarkStart w:id="3" w:name="_Toc21099290"/>
      <w:r w:rsidRPr="004C5EF0">
        <w:t>7.7</w:t>
      </w:r>
      <w:r w:rsidRPr="004C5EF0">
        <w:tab/>
        <w:t>Receiver intermodulation</w:t>
      </w:r>
      <w:bookmarkEnd w:id="3"/>
    </w:p>
    <w:p w14:paraId="7A44CE3F" w14:textId="77777777" w:rsidR="00A72B89" w:rsidRPr="004C5EF0" w:rsidRDefault="00A72B89" w:rsidP="0058053F">
      <w:pPr>
        <w:pStyle w:val="Heading3"/>
      </w:pPr>
      <w:bookmarkStart w:id="4" w:name="_Toc21099291"/>
      <w:r w:rsidRPr="004C5EF0">
        <w:t>7.7.1</w:t>
      </w:r>
      <w:r w:rsidRPr="004C5EF0">
        <w:tab/>
        <w:t>Definition and applicability</w:t>
      </w:r>
      <w:bookmarkEnd w:id="4"/>
    </w:p>
    <w:p w14:paraId="3CA93DE0" w14:textId="77777777" w:rsidR="00A72B89" w:rsidRPr="004C5EF0" w:rsidRDefault="00A72B89" w:rsidP="009D56A3">
      <w:r w:rsidRPr="004C5EF0">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4C5EF0">
        <w:rPr>
          <w:lang w:val="en-US" w:eastAsia="zh-CN"/>
        </w:rPr>
        <w:t xml:space="preserve"> </w:t>
      </w:r>
      <w:r w:rsidRPr="004C5EF0">
        <w:t xml:space="preserve">at the </w:t>
      </w:r>
      <w:r w:rsidRPr="004C5EF0">
        <w:rPr>
          <w:i/>
          <w:iCs/>
        </w:rPr>
        <w:t>antenna connector</w:t>
      </w:r>
      <w:r w:rsidRPr="004C5EF0">
        <w:rPr>
          <w:lang w:val="en-US" w:eastAsia="zh-CN"/>
        </w:rPr>
        <w:t xml:space="preserve"> </w:t>
      </w:r>
      <w:r w:rsidRPr="004C5EF0">
        <w:rPr>
          <w:rFonts w:eastAsia="??"/>
        </w:rPr>
        <w:t xml:space="preserve">for </w:t>
      </w:r>
      <w:r w:rsidRPr="004C5EF0">
        <w:rPr>
          <w:rFonts w:eastAsia="??"/>
          <w:i/>
        </w:rPr>
        <w:t>BS type 1-C</w:t>
      </w:r>
      <w:r w:rsidRPr="004C5EF0">
        <w:rPr>
          <w:lang w:val="en-US" w:eastAsia="zh-CN"/>
        </w:rPr>
        <w:t xml:space="preserve"> or </w:t>
      </w:r>
      <w:r w:rsidRPr="004C5EF0">
        <w:rPr>
          <w:i/>
        </w:rPr>
        <w:t>TAB connector</w:t>
      </w:r>
      <w:r w:rsidRPr="004C5EF0">
        <w:rPr>
          <w:i/>
          <w:lang w:val="en-US" w:eastAsia="zh-CN"/>
        </w:rPr>
        <w:t xml:space="preserve"> </w:t>
      </w:r>
      <w:r w:rsidRPr="004C5EF0">
        <w:rPr>
          <w:rFonts w:eastAsia="??"/>
        </w:rPr>
        <w:t xml:space="preserve">for </w:t>
      </w:r>
      <w:r w:rsidRPr="004C5EF0">
        <w:rPr>
          <w:rFonts w:eastAsia="??"/>
          <w:i/>
        </w:rPr>
        <w:t>BS type 1-</w:t>
      </w:r>
      <w:r w:rsidRPr="004C5EF0">
        <w:rPr>
          <w:i/>
          <w:lang w:val="en-US" w:eastAsia="zh-CN"/>
        </w:rPr>
        <w:t>H</w:t>
      </w:r>
      <w:r w:rsidRPr="004C5EF0">
        <w:t xml:space="preserve"> in the presence of two interfering signals which have a specific frequency relationship to the wanted signal.</w:t>
      </w:r>
    </w:p>
    <w:p w14:paraId="43B77EEF" w14:textId="77777777" w:rsidR="00A72B89" w:rsidRPr="004C5EF0" w:rsidRDefault="00A72B89" w:rsidP="0058053F">
      <w:pPr>
        <w:pStyle w:val="Heading3"/>
      </w:pPr>
      <w:bookmarkStart w:id="5" w:name="_Toc21099292"/>
      <w:r w:rsidRPr="004C5EF0">
        <w:t>7.7.2</w:t>
      </w:r>
      <w:r w:rsidRPr="004C5EF0">
        <w:tab/>
        <w:t>Minimum requirement</w:t>
      </w:r>
      <w:bookmarkEnd w:id="5"/>
    </w:p>
    <w:p w14:paraId="718D7861" w14:textId="77777777" w:rsidR="00A72B89" w:rsidRPr="004C5EF0" w:rsidRDefault="00A72B89" w:rsidP="009D56A3">
      <w:r w:rsidRPr="004C5EF0">
        <w:t xml:space="preserve">The minimum requirements for </w:t>
      </w:r>
      <w:r w:rsidRPr="004C5EF0">
        <w:rPr>
          <w:i/>
        </w:rPr>
        <w:t>BS type 1-C</w:t>
      </w:r>
      <w:r w:rsidRPr="004C5EF0">
        <w:t xml:space="preserve"> and </w:t>
      </w:r>
      <w:r w:rsidRPr="004C5EF0">
        <w:rPr>
          <w:i/>
        </w:rPr>
        <w:t>BS type 1-H</w:t>
      </w:r>
      <w:r w:rsidRPr="004C5EF0">
        <w:t xml:space="preserve"> are in TS 38.104 [2], subclause 7.7.2.</w:t>
      </w:r>
    </w:p>
    <w:p w14:paraId="5B500E1C" w14:textId="77777777" w:rsidR="00A72B89" w:rsidRPr="004C5EF0" w:rsidRDefault="00A72B89" w:rsidP="0058053F">
      <w:pPr>
        <w:pStyle w:val="Heading3"/>
      </w:pPr>
      <w:bookmarkStart w:id="6" w:name="_Toc21099293"/>
      <w:r w:rsidRPr="004C5EF0">
        <w:t>7.7.3</w:t>
      </w:r>
      <w:r w:rsidRPr="004C5EF0">
        <w:tab/>
        <w:t>Test purpose</w:t>
      </w:r>
      <w:bookmarkEnd w:id="6"/>
    </w:p>
    <w:p w14:paraId="293A1F2A" w14:textId="77777777" w:rsidR="00A72B89" w:rsidRPr="004C5EF0" w:rsidRDefault="00A72B89" w:rsidP="009D56A3">
      <w:pPr>
        <w:rPr>
          <w:rFonts w:cs="v4.2.0"/>
        </w:rPr>
      </w:pPr>
      <w:r w:rsidRPr="004C5EF0">
        <w:rPr>
          <w:rFonts w:cs="v4.2.0"/>
        </w:rPr>
        <w:t xml:space="preserve">To verify </w:t>
      </w:r>
      <w:r w:rsidRPr="004C5EF0">
        <w:t xml:space="preserve">that </w:t>
      </w:r>
      <w:r w:rsidRPr="004C5EF0">
        <w:rPr>
          <w:rFonts w:cs="v4.2.0"/>
        </w:rPr>
        <w:t xml:space="preserve">the </w:t>
      </w:r>
      <w:r w:rsidRPr="004C5EF0">
        <w:rPr>
          <w:i/>
        </w:rPr>
        <w:t>BS type 1-C</w:t>
      </w:r>
      <w:r w:rsidRPr="004C5EF0">
        <w:t xml:space="preserve"> receiver and each </w:t>
      </w:r>
      <w:r w:rsidRPr="004C5EF0">
        <w:rPr>
          <w:i/>
        </w:rPr>
        <w:t>BS type 1-H</w:t>
      </w:r>
      <w:r w:rsidRPr="004C5EF0">
        <w:t xml:space="preserve"> </w:t>
      </w:r>
      <w:r w:rsidRPr="004C5EF0">
        <w:rPr>
          <w:i/>
        </w:rPr>
        <w:t>TAB connector</w:t>
      </w:r>
      <w:r w:rsidRPr="004C5EF0">
        <w:t xml:space="preserve"> receiver dynamic range,</w:t>
      </w:r>
      <w:r w:rsidRPr="004C5EF0">
        <w:rPr>
          <w:rFonts w:cs="v4.2.0"/>
        </w:rPr>
        <w:t xml:space="preserve"> the relative throughput shall fulfil the specified limit.</w:t>
      </w:r>
    </w:p>
    <w:p w14:paraId="35CA63AD" w14:textId="77777777" w:rsidR="00A72B89" w:rsidRPr="004C5EF0" w:rsidRDefault="00A72B89" w:rsidP="006C087E">
      <w:pPr>
        <w:pStyle w:val="Heading3"/>
      </w:pPr>
      <w:bookmarkStart w:id="7" w:name="_Toc21099294"/>
      <w:r w:rsidRPr="004C5EF0">
        <w:t>7.7.4</w:t>
      </w:r>
      <w:r w:rsidRPr="004C5EF0">
        <w:tab/>
        <w:t>Method of test</w:t>
      </w:r>
      <w:bookmarkEnd w:id="7"/>
    </w:p>
    <w:p w14:paraId="305EC063" w14:textId="77777777" w:rsidR="00A72B89" w:rsidRPr="004C5EF0" w:rsidRDefault="00A72B89" w:rsidP="00790289">
      <w:pPr>
        <w:pStyle w:val="Heading4"/>
      </w:pPr>
      <w:bookmarkStart w:id="8" w:name="_Toc21099295"/>
      <w:r w:rsidRPr="004C5EF0">
        <w:t>7.7.4.1</w:t>
      </w:r>
      <w:r w:rsidRPr="004C5EF0">
        <w:tab/>
        <w:t>Initial conditions</w:t>
      </w:r>
      <w:bookmarkEnd w:id="8"/>
    </w:p>
    <w:p w14:paraId="3E0755F4" w14:textId="77777777" w:rsidR="00A72B89" w:rsidRPr="004C5EF0" w:rsidRDefault="00A72B89" w:rsidP="00EC3D0A">
      <w:r w:rsidRPr="004C5EF0">
        <w:t>Test environment: Normal; see annex B.2.</w:t>
      </w:r>
    </w:p>
    <w:p w14:paraId="3A795020" w14:textId="77777777" w:rsidR="00A72B89" w:rsidRPr="004C5EF0" w:rsidRDefault="00A72B89" w:rsidP="00EC3D0A">
      <w:pPr>
        <w:rPr>
          <w:i/>
        </w:rPr>
      </w:pPr>
      <w:r w:rsidRPr="004C5EF0">
        <w:rPr>
          <w:rFonts w:cs="v4.2.0"/>
        </w:rPr>
        <w:t xml:space="preserve">RF channels to be tested for single carrier (SC): </w:t>
      </w:r>
      <w:r w:rsidRPr="004C5EF0">
        <w:t>M; see subclause 4.9.1</w:t>
      </w:r>
    </w:p>
    <w:p w14:paraId="5B03B756" w14:textId="77777777" w:rsidR="00A72B89" w:rsidRPr="004C5EF0" w:rsidRDefault="00A72B89" w:rsidP="009D56A3">
      <w:pPr>
        <w:rPr>
          <w:rFonts w:cs="v4.2.0"/>
        </w:rPr>
      </w:pPr>
      <w:r w:rsidRPr="004C5EF0">
        <w:rPr>
          <w:i/>
        </w:rPr>
        <w:t>Base Station RF Bandwidth p</w:t>
      </w:r>
      <w:r w:rsidRPr="004C5EF0">
        <w:t xml:space="preserve">ositions </w:t>
      </w:r>
      <w:r w:rsidRPr="004C5EF0">
        <w:rPr>
          <w:rFonts w:cs="v4.2.0"/>
        </w:rPr>
        <w:t xml:space="preserve">to be tested for multi-carrier (MC) </w:t>
      </w:r>
      <w:r w:rsidRPr="004C5EF0">
        <w:rPr>
          <w:rFonts w:eastAsia="SimSun" w:cs="v4.2.0"/>
          <w:lang w:val="en-US" w:eastAsia="zh-CN"/>
        </w:rPr>
        <w:t>and/or CA</w:t>
      </w:r>
      <w:r w:rsidRPr="004C5EF0">
        <w:rPr>
          <w:rFonts w:cs="v4.2.0"/>
        </w:rPr>
        <w:t>:</w:t>
      </w:r>
    </w:p>
    <w:p w14:paraId="389D44AC" w14:textId="77777777" w:rsidR="00A72B89" w:rsidRPr="004C5EF0" w:rsidRDefault="00A72B89" w:rsidP="009D56A3">
      <w:pPr>
        <w:ind w:left="568" w:hanging="284"/>
      </w:pPr>
      <w:r w:rsidRPr="004C5EF0">
        <w:t>-</w:t>
      </w:r>
      <w:r w:rsidRPr="004C5EF0">
        <w:tab/>
        <w:t>M</w:t>
      </w:r>
      <w:r w:rsidRPr="004C5EF0">
        <w:rPr>
          <w:vertAlign w:val="subscript"/>
        </w:rPr>
        <w:t>RFBW</w:t>
      </w:r>
      <w:r w:rsidRPr="004C5EF0">
        <w:t xml:space="preserve"> for </w:t>
      </w:r>
      <w:r w:rsidRPr="004C5EF0">
        <w:rPr>
          <w:i/>
        </w:rPr>
        <w:t>single-band connector(s)</w:t>
      </w:r>
      <w:r w:rsidRPr="004C5EF0">
        <w:t>, see subclause 4.9.1,</w:t>
      </w:r>
    </w:p>
    <w:p w14:paraId="04603994" w14:textId="77777777" w:rsidR="00A72B89" w:rsidRPr="004C5EF0" w:rsidRDefault="00A72B89" w:rsidP="009D56A3">
      <w:pPr>
        <w:ind w:left="568" w:hanging="284"/>
      </w:pPr>
      <w:r w:rsidRPr="004C5EF0">
        <w:t>-</w:t>
      </w:r>
      <w:r w:rsidRPr="004C5EF0">
        <w:tab/>
        <w:t>B</w:t>
      </w:r>
      <w:r w:rsidRPr="004C5EF0">
        <w:rPr>
          <w:vertAlign w:val="subscript"/>
        </w:rPr>
        <w:t>RFBW</w:t>
      </w:r>
      <w:r w:rsidRPr="004C5EF0">
        <w:t>_T</w:t>
      </w:r>
      <w:r w:rsidRPr="004C5EF0">
        <w:rPr>
          <w:lang w:eastAsia="zh-CN"/>
        </w:rPr>
        <w:t>'</w:t>
      </w:r>
      <w:r w:rsidRPr="004C5EF0">
        <w:rPr>
          <w:vertAlign w:val="subscript"/>
        </w:rPr>
        <w:t>RFBW</w:t>
      </w:r>
      <w:r w:rsidRPr="004C5EF0">
        <w:t xml:space="preserve"> and B</w:t>
      </w:r>
      <w:r w:rsidRPr="004C5EF0">
        <w:rPr>
          <w:lang w:eastAsia="zh-CN"/>
        </w:rPr>
        <w:t>'</w:t>
      </w:r>
      <w:r w:rsidRPr="004C5EF0">
        <w:rPr>
          <w:vertAlign w:val="subscript"/>
        </w:rPr>
        <w:t>RFBW</w:t>
      </w:r>
      <w:r w:rsidRPr="004C5EF0">
        <w:t>_T</w:t>
      </w:r>
      <w:r w:rsidRPr="004C5EF0">
        <w:rPr>
          <w:vertAlign w:val="subscript"/>
        </w:rPr>
        <w:t xml:space="preserve">RFBW </w:t>
      </w:r>
      <w:r w:rsidRPr="004C5EF0">
        <w:t xml:space="preserve">for </w:t>
      </w:r>
      <w:r w:rsidRPr="004C5EF0">
        <w:rPr>
          <w:i/>
        </w:rPr>
        <w:t>multi-band connector(s),</w:t>
      </w:r>
      <w:r w:rsidRPr="004C5EF0">
        <w:t xml:space="preserve"> see subclause 4.9.1.</w:t>
      </w:r>
    </w:p>
    <w:p w14:paraId="7A8D93FE" w14:textId="77777777" w:rsidR="00A72B89" w:rsidRPr="004C5EF0" w:rsidRDefault="00A72B89" w:rsidP="009B7374">
      <w:pPr>
        <w:pStyle w:val="NO"/>
        <w:rPr>
          <w:lang w:val="en-US" w:eastAsia="zh-CN"/>
        </w:rPr>
      </w:pPr>
      <w:r w:rsidRPr="004C5EF0">
        <w:t>NOTE:</w:t>
      </w:r>
      <w:r w:rsidRPr="004C5EF0">
        <w:tab/>
        <w:t>When testing in M (or M</w:t>
      </w:r>
      <w:r w:rsidRPr="004C5EF0">
        <w:rPr>
          <w:vertAlign w:val="subscript"/>
        </w:rPr>
        <w:t>RFBW</w:t>
      </w:r>
      <w:r w:rsidRPr="004C5EF0">
        <w:t>), if the interferer is fully or partially located outside the supported frequency range, then the test shall be done instead in B (or B</w:t>
      </w:r>
      <w:r w:rsidRPr="004C5EF0">
        <w:rPr>
          <w:vertAlign w:val="subscript"/>
        </w:rPr>
        <w:t>RFBW</w:t>
      </w:r>
      <w:r w:rsidRPr="004C5EF0">
        <w:t>) and T (or T</w:t>
      </w:r>
      <w:r w:rsidRPr="004C5EF0">
        <w:rPr>
          <w:vertAlign w:val="subscript"/>
        </w:rPr>
        <w:t>RFBW</w:t>
      </w:r>
      <w:r w:rsidRPr="004C5EF0">
        <w:t>), and only with the interferer located inside the supported frequency range.</w:t>
      </w:r>
    </w:p>
    <w:p w14:paraId="24735E14" w14:textId="77777777" w:rsidR="00A72B89" w:rsidRPr="004C5EF0" w:rsidRDefault="00A72B89" w:rsidP="00790289">
      <w:pPr>
        <w:pStyle w:val="Heading4"/>
      </w:pPr>
      <w:bookmarkStart w:id="9" w:name="_Toc21099296"/>
      <w:r w:rsidRPr="004C5EF0">
        <w:t>7.7.4.2</w:t>
      </w:r>
      <w:r w:rsidRPr="004C5EF0">
        <w:tab/>
        <w:t>Procedure</w:t>
      </w:r>
      <w:bookmarkEnd w:id="9"/>
    </w:p>
    <w:p w14:paraId="78ECE0D5" w14:textId="77777777" w:rsidR="00A72B89" w:rsidRPr="004C5EF0" w:rsidRDefault="00A72B89" w:rsidP="009D56A3">
      <w:pPr>
        <w:rPr>
          <w:i/>
        </w:rPr>
      </w:pPr>
      <w:r w:rsidRPr="004C5EF0">
        <w:t>The minimum requirement is applied to all connectors under test.</w:t>
      </w:r>
    </w:p>
    <w:p w14:paraId="327A34BB" w14:textId="77777777" w:rsidR="00A72B89" w:rsidRPr="004C5EF0" w:rsidRDefault="00A72B89" w:rsidP="009D56A3">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14:paraId="1545AC66" w14:textId="77777777" w:rsidR="00A72B89" w:rsidRPr="004C5EF0" w:rsidRDefault="00A72B89" w:rsidP="007030C1">
      <w:pPr>
        <w:pStyle w:val="B1"/>
      </w:pPr>
      <w:r w:rsidRPr="004C5EF0">
        <w:t>1)</w:t>
      </w:r>
      <w:r w:rsidRPr="004C5EF0">
        <w:tab/>
        <w:t xml:space="preserve">Connect the connector under test to measurement equipment as shown in annex D.2.7 for </w:t>
      </w:r>
      <w:r w:rsidRPr="004C5EF0">
        <w:rPr>
          <w:i/>
        </w:rPr>
        <w:t>BS type 1-C</w:t>
      </w:r>
      <w:r w:rsidRPr="004C5EF0">
        <w:t xml:space="preserve"> and in annex D.4.6 for</w:t>
      </w:r>
      <w:r w:rsidRPr="004C5EF0">
        <w:rPr>
          <w:i/>
        </w:rPr>
        <w:t xml:space="preserve"> BS type 1-H</w:t>
      </w:r>
      <w:r w:rsidRPr="004C5EF0">
        <w:t xml:space="preserve">. </w:t>
      </w:r>
    </w:p>
    <w:p w14:paraId="2CF37CF4" w14:textId="77777777" w:rsidR="00A72B89" w:rsidRPr="004C5EF0" w:rsidRDefault="00A72B89" w:rsidP="007030C1">
      <w:pPr>
        <w:pStyle w:val="B1"/>
      </w:pPr>
      <w:r w:rsidRPr="004C5EF0">
        <w:t>2)</w:t>
      </w:r>
      <w:r w:rsidRPr="004C5EF0">
        <w:tab/>
        <w:t>Set the BS to transmit:</w:t>
      </w:r>
    </w:p>
    <w:p w14:paraId="140D6373" w14:textId="77777777" w:rsidR="00A72B89" w:rsidRPr="004C5EF0" w:rsidRDefault="00A72B89" w:rsidP="007030C1">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proofErr w:type="gramStart"/>
      <w:r w:rsidRPr="004C5EF0">
        <w:t>P</w:t>
      </w:r>
      <w:r w:rsidRPr="004C5EF0">
        <w:rPr>
          <w:vertAlign w:val="subscript"/>
        </w:rPr>
        <w:t>Rated,c</w:t>
      </w:r>
      <w:proofErr w:type="gramEnd"/>
      <w:r w:rsidRPr="004C5EF0">
        <w:rPr>
          <w:vertAlign w:val="subscript"/>
        </w:rPr>
        <w:t>,AC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w:t>
      </w:r>
    </w:p>
    <w:p w14:paraId="60ACFF34" w14:textId="77777777" w:rsidR="00A72B89" w:rsidRPr="004C5EF0" w:rsidRDefault="00A72B89" w:rsidP="007030C1">
      <w:pPr>
        <w:pStyle w:val="B2"/>
      </w:pPr>
      <w:r w:rsidRPr="004C5EF0">
        <w:rPr>
          <w:lang w:val="en-US" w:eastAsia="zh-CN"/>
        </w:rPr>
        <w:t>-</w:t>
      </w:r>
      <w:r w:rsidRPr="004C5EF0">
        <w:rPr>
          <w:lang w:val="en-US" w:eastAsia="zh-CN"/>
        </w:rPr>
        <w:tab/>
      </w:r>
      <w:r w:rsidRPr="004C5EF0">
        <w:t xml:space="preserve">For a connector under test declared to be capable of multi-carrier and/or CA operation (D.15-D.16) set the connector under test to transmit on all carriers configured using the applicable test configuration and corresponding power setting specified in subclauses 4.7 </w:t>
      </w:r>
      <w:r w:rsidRPr="004C5EF0">
        <w:rPr>
          <w:lang w:eastAsia="zh-CN"/>
        </w:rPr>
        <w:t xml:space="preserve">and 4.8 </w:t>
      </w:r>
      <w:r w:rsidRPr="004C5EF0">
        <w:t>using the corresponding test models or set of physical channels in subclause 4.9.2.</w:t>
      </w:r>
    </w:p>
    <w:p w14:paraId="67C75238" w14:textId="77777777" w:rsidR="00A72B89" w:rsidRPr="004C5EF0" w:rsidRDefault="00A72B89" w:rsidP="007030C1">
      <w:pPr>
        <w:pStyle w:val="B1"/>
      </w:pPr>
      <w:r w:rsidRPr="004C5EF0">
        <w:t>3)</w:t>
      </w:r>
      <w:r w:rsidRPr="004C5EF0">
        <w:tab/>
        <w:t xml:space="preserve">Set the signal generator for the wanted signal to transmit </w:t>
      </w:r>
      <w:r w:rsidRPr="004C5EF0">
        <w:rPr>
          <w:rFonts w:eastAsia="MS Mincho"/>
        </w:rPr>
        <w:t>as specified in table 7.7.5-1 and 7.7.5-3.</w:t>
      </w:r>
    </w:p>
    <w:p w14:paraId="64AA107F" w14:textId="625DDD44" w:rsidR="00A72B89" w:rsidRPr="004C5EF0" w:rsidRDefault="00A72B89" w:rsidP="007030C1">
      <w:pPr>
        <w:pStyle w:val="B1"/>
      </w:pPr>
      <w:r w:rsidRPr="004C5EF0">
        <w:t>4)</w:t>
      </w:r>
      <w:r w:rsidRPr="004C5EF0">
        <w:tab/>
        <w:t>Set the signal generator</w:t>
      </w:r>
      <w:ins w:id="10" w:author="Aurelian Bria" w:date="2019-11-21T00:33:00Z">
        <w:r w:rsidR="001F5AC7">
          <w:t>(s)</w:t>
        </w:r>
      </w:ins>
      <w:r w:rsidRPr="004C5EF0">
        <w:t xml:space="preserve"> for the interfering signal</w:t>
      </w:r>
      <w:ins w:id="11" w:author="Aurelian Bria" w:date="2019-11-07T10:54:00Z">
        <w:r>
          <w:t>s</w:t>
        </w:r>
      </w:ins>
      <w:r w:rsidRPr="004C5EF0">
        <w:t xml:space="preserve"> to transmit at the frequency offset and </w:t>
      </w:r>
      <w:r w:rsidRPr="004C5EF0">
        <w:rPr>
          <w:rFonts w:eastAsia="MS Mincho"/>
        </w:rPr>
        <w:t>as specified in table 7.7.5-2 and 7.7.5-4</w:t>
      </w:r>
      <w:r w:rsidRPr="004C5EF0">
        <w:t>.</w:t>
      </w:r>
    </w:p>
    <w:p w14:paraId="6B47D663" w14:textId="77777777" w:rsidR="00A72B89" w:rsidRPr="004C5EF0" w:rsidRDefault="00A72B89" w:rsidP="007030C1">
      <w:pPr>
        <w:pStyle w:val="B1"/>
      </w:pPr>
      <w:r w:rsidRPr="004C5EF0">
        <w:t>5)</w:t>
      </w:r>
      <w:r w:rsidRPr="004C5EF0">
        <w:tab/>
        <w:t>Measure the throughput according to annex A.1.</w:t>
      </w:r>
    </w:p>
    <w:p w14:paraId="3DF896A4" w14:textId="77777777" w:rsidR="00A72B89" w:rsidRPr="004C5EF0" w:rsidRDefault="00A72B89" w:rsidP="009D56A3">
      <w:r w:rsidRPr="004C5EF0">
        <w:lastRenderedPageBreak/>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14:paraId="04B7E307" w14:textId="77777777" w:rsidR="00A72B89" w:rsidRPr="004C5EF0" w:rsidRDefault="00A72B89" w:rsidP="007030C1">
      <w:pPr>
        <w:pStyle w:val="B1"/>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 xml:space="preserve">connector </w:t>
      </w:r>
      <w:r w:rsidRPr="004C5EF0">
        <w:t>and single band tests, repeat the steps above per involved band where single band test configurations and test models shall apply with no carrier activated in the other band.</w:t>
      </w:r>
    </w:p>
    <w:p w14:paraId="1D8D4808" w14:textId="77777777" w:rsidR="00A72B89" w:rsidRPr="004C5EF0" w:rsidRDefault="00A72B89" w:rsidP="00790289">
      <w:pPr>
        <w:pStyle w:val="Heading3"/>
      </w:pPr>
      <w:bookmarkStart w:id="12" w:name="_Toc21099297"/>
      <w:r w:rsidRPr="004C5EF0">
        <w:t>7.7.5</w:t>
      </w:r>
      <w:r w:rsidRPr="004C5EF0">
        <w:tab/>
        <w:t>Test requirements</w:t>
      </w:r>
      <w:bookmarkEnd w:id="12"/>
    </w:p>
    <w:p w14:paraId="50110F21" w14:textId="77777777" w:rsidR="00A72B89" w:rsidRPr="004C5EF0" w:rsidRDefault="00A72B89" w:rsidP="009D56A3">
      <w:pPr>
        <w:rPr>
          <w:rFonts w:eastAsia="Osaka"/>
        </w:rPr>
      </w:pPr>
      <w:r w:rsidRPr="004C5EF0">
        <w:t>The throughput</w:t>
      </w:r>
      <w:r w:rsidRPr="004C5EF0">
        <w:rPr>
          <w:vertAlign w:val="subscript"/>
        </w:rPr>
        <w:t xml:space="preserve"> </w:t>
      </w:r>
      <w:r w:rsidRPr="004C5EF0">
        <w:t>shall be ≥ 95% of the maximum throughput</w:t>
      </w:r>
      <w:r w:rsidRPr="004C5EF0" w:rsidDel="00BE584A">
        <w:t xml:space="preserve"> </w:t>
      </w:r>
      <w:r w:rsidRPr="004C5EF0">
        <w:t xml:space="preserve">of the reference measurement channel, with a wanted signal at the assigned channel frequency and two interfering signals coupled to the </w:t>
      </w:r>
      <w:r w:rsidRPr="004C5EF0">
        <w:rPr>
          <w:i/>
        </w:rPr>
        <w:t>BS type 1-C antenna connector</w:t>
      </w:r>
      <w:r w:rsidRPr="004C5EF0">
        <w:t xml:space="preserve"> or </w:t>
      </w:r>
      <w:r w:rsidRPr="004C5EF0">
        <w:rPr>
          <w:i/>
        </w:rPr>
        <w:t>BS type 1-H</w:t>
      </w:r>
      <w:r w:rsidRPr="004C5EF0">
        <w:t xml:space="preserve"> </w:t>
      </w:r>
      <w:r w:rsidRPr="004C5EF0">
        <w:rPr>
          <w:i/>
        </w:rPr>
        <w:t>TAB connector</w:t>
      </w:r>
      <w:r w:rsidRPr="004C5EF0">
        <w:t>, with the conditions specified in tables 7.7.5-1 and 7.7.5-2 for intermodulation performance and in tables 7.7.5-3,</w:t>
      </w:r>
      <w:r w:rsidRPr="004C5EF0">
        <w:rPr>
          <w:lang w:eastAsia="zh-CN"/>
        </w:rPr>
        <w:t xml:space="preserve"> and 7.7.5-4 </w:t>
      </w:r>
      <w:r w:rsidRPr="004C5EF0">
        <w:t>for narrowband intermodulation performance.</w:t>
      </w:r>
      <w:r w:rsidRPr="004C5EF0">
        <w:rPr>
          <w:lang w:eastAsia="zh-CN"/>
        </w:rPr>
        <w:t xml:space="preserve"> </w:t>
      </w:r>
      <w:r w:rsidRPr="004C5EF0">
        <w:rPr>
          <w:rFonts w:eastAsia="Osaka"/>
        </w:rPr>
        <w:t>The reference measurement channel for the wanted signal is identified in tables 7.2.5-1</w:t>
      </w:r>
      <w:r w:rsidRPr="004C5EF0">
        <w:rPr>
          <w:lang w:eastAsia="zh-CN"/>
        </w:rPr>
        <w:t xml:space="preserve"> to 7.2.5-3 f</w:t>
      </w:r>
      <w:r w:rsidRPr="004C5EF0">
        <w:rPr>
          <w:rFonts w:eastAsia="Osaka"/>
        </w:rPr>
        <w:t>or each channel bandwidth and further specified in annex A.1. The characteristics of the interfering signal is further specified in annex E.</w:t>
      </w:r>
    </w:p>
    <w:p w14:paraId="397E55FB" w14:textId="77777777" w:rsidR="00A72B89" w:rsidRPr="004C5EF0" w:rsidRDefault="00A72B89" w:rsidP="009D56A3">
      <w:pPr>
        <w:rPr>
          <w:rFonts w:eastAsia="Osaka"/>
        </w:rPr>
      </w:pPr>
      <w:r w:rsidRPr="004C5EF0">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3EB554BA" w14:textId="77777777" w:rsidR="00A72B89" w:rsidRPr="004C5EF0" w:rsidRDefault="00A72B89" w:rsidP="009D56A3">
      <w:pPr>
        <w:rPr>
          <w:rFonts w:eastAsia="Osaka"/>
        </w:rPr>
      </w:pPr>
      <w:r w:rsidRPr="004C5EF0">
        <w:rPr>
          <w:rFonts w:eastAsia="Osaka"/>
        </w:rPr>
        <w:t xml:space="preserve">The receiver intermodulation requirement is applicable outside the </w:t>
      </w:r>
      <w:r w:rsidRPr="004C5EF0">
        <w:rPr>
          <w:lang w:eastAsia="zh-CN"/>
        </w:rPr>
        <w:t xml:space="preserve">Base Station </w:t>
      </w:r>
      <w:r w:rsidRPr="004C5EF0">
        <w:rPr>
          <w:rFonts w:eastAsia="Osaka"/>
        </w:rPr>
        <w:t>RF Bandwidth</w:t>
      </w:r>
      <w:r w:rsidRPr="004C5EF0">
        <w:rPr>
          <w:lang w:eastAsia="zh-CN"/>
        </w:rPr>
        <w:t xml:space="preserve"> or Radio Bandwidth edges</w:t>
      </w:r>
      <w:r w:rsidRPr="004C5EF0">
        <w:rPr>
          <w:rFonts w:eastAsia="Osaka"/>
        </w:rPr>
        <w:t xml:space="preserve">. The interfering signal offset is defined relative to the Base Station RF Bandwidth edges </w:t>
      </w:r>
      <w:r w:rsidRPr="004C5EF0">
        <w:rPr>
          <w:lang w:eastAsia="zh-CN"/>
        </w:rPr>
        <w:t xml:space="preserve">or Radio Bandwidth </w:t>
      </w:r>
      <w:r w:rsidRPr="004C5EF0">
        <w:rPr>
          <w:rFonts w:eastAsia="Osaka"/>
        </w:rPr>
        <w:t>edges.</w:t>
      </w:r>
    </w:p>
    <w:p w14:paraId="4D80358B" w14:textId="77777777" w:rsidR="00A72B89" w:rsidRPr="004C5EF0" w:rsidRDefault="00A72B89" w:rsidP="009D56A3">
      <w:r w:rsidRPr="004C5EF0">
        <w:t xml:space="preserve">For a BS operating in non-contiguous spectrum within any </w:t>
      </w:r>
      <w:r w:rsidRPr="004C5EF0">
        <w:rPr>
          <w:i/>
        </w:rPr>
        <w:t>operating band</w:t>
      </w:r>
      <w:r w:rsidRPr="004C5EF0">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4A92E465" w14:textId="77777777" w:rsidR="00A72B89" w:rsidRPr="004C5EF0" w:rsidRDefault="00A72B89" w:rsidP="009D56A3">
      <w:r w:rsidRPr="004C5EF0">
        <w:t xml:space="preserve">[For a </w:t>
      </w:r>
      <w:proofErr w:type="gramStart"/>
      <w:r w:rsidRPr="004C5EF0">
        <w:rPr>
          <w:i/>
        </w:rPr>
        <w:t>multi-band connectors</w:t>
      </w:r>
      <w:proofErr w:type="gramEnd"/>
      <w:r w:rsidRPr="004C5EF0">
        <w:t>, the intermodulation requirement applies in addition inside any Inter RF Bandwidth gap, in case the gap size is at least twice as wide as the NR interfering signal centre frequency offset from the Base Station RF Bandwidth edge.]</w:t>
      </w:r>
    </w:p>
    <w:p w14:paraId="0050DACD" w14:textId="77777777" w:rsidR="00A72B89" w:rsidRPr="004C5EF0" w:rsidRDefault="00A72B89" w:rsidP="009D56A3">
      <w:r w:rsidRPr="004C5EF0">
        <w:t xml:space="preserve">[For a </w:t>
      </w:r>
      <w:proofErr w:type="gramStart"/>
      <w:r w:rsidRPr="004C5EF0">
        <w:rPr>
          <w:i/>
        </w:rPr>
        <w:t>multi-band connectors</w:t>
      </w:r>
      <w:proofErr w:type="gramEnd"/>
      <w:r w:rsidRPr="004C5EF0">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38E6915C" w14:textId="77777777" w:rsidR="00A72B89" w:rsidRPr="004C5EF0" w:rsidRDefault="00A72B89" w:rsidP="00BF4553">
      <w:pPr>
        <w:pStyle w:val="TH"/>
      </w:pPr>
      <w:r w:rsidRPr="004C5EF0">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A72B89" w:rsidRPr="004C5EF0" w14:paraId="6D4CC8C9" w14:textId="77777777" w:rsidTr="00EF157C">
        <w:trPr>
          <w:jc w:val="center"/>
        </w:trPr>
        <w:tc>
          <w:tcPr>
            <w:tcW w:w="1737" w:type="dxa"/>
            <w:shd w:val="clear" w:color="auto" w:fill="auto"/>
          </w:tcPr>
          <w:p w14:paraId="00635AAE" w14:textId="77777777" w:rsidR="00A72B89" w:rsidRPr="004C5EF0" w:rsidRDefault="00A72B89" w:rsidP="00EF157C">
            <w:pPr>
              <w:pStyle w:val="TAH"/>
            </w:pPr>
            <w:r w:rsidRPr="004C5EF0">
              <w:t>Base Station type</w:t>
            </w:r>
          </w:p>
        </w:tc>
        <w:tc>
          <w:tcPr>
            <w:tcW w:w="2376" w:type="dxa"/>
            <w:shd w:val="clear" w:color="auto" w:fill="auto"/>
          </w:tcPr>
          <w:p w14:paraId="7E9A886B" w14:textId="77777777" w:rsidR="00A72B89" w:rsidRPr="004C5EF0" w:rsidRDefault="00A72B89" w:rsidP="00EF157C">
            <w:pPr>
              <w:pStyle w:val="TAH"/>
            </w:pPr>
            <w:r w:rsidRPr="004C5EF0">
              <w:t>Wanted Signal mean power (dBm)</w:t>
            </w:r>
          </w:p>
        </w:tc>
        <w:tc>
          <w:tcPr>
            <w:tcW w:w="2216" w:type="dxa"/>
            <w:shd w:val="clear" w:color="auto" w:fill="auto"/>
          </w:tcPr>
          <w:p w14:paraId="09706E75" w14:textId="77777777" w:rsidR="00A72B89" w:rsidRPr="004C5EF0" w:rsidRDefault="00A72B89" w:rsidP="00EF157C">
            <w:pPr>
              <w:pStyle w:val="TAH"/>
            </w:pPr>
            <w:r w:rsidRPr="004C5EF0">
              <w:t>Mean power of interfering signals</w:t>
            </w:r>
            <w:r w:rsidRPr="004C5EF0" w:rsidDel="00522C04">
              <w:t xml:space="preserve"> </w:t>
            </w:r>
            <w:r w:rsidRPr="004C5EF0">
              <w:t>(dBm)</w:t>
            </w:r>
          </w:p>
        </w:tc>
        <w:tc>
          <w:tcPr>
            <w:tcW w:w="1973" w:type="dxa"/>
            <w:shd w:val="clear" w:color="auto" w:fill="auto"/>
          </w:tcPr>
          <w:p w14:paraId="394A2A7D" w14:textId="77777777" w:rsidR="00A72B89" w:rsidRPr="004C5EF0" w:rsidRDefault="00A72B89" w:rsidP="00EF157C">
            <w:pPr>
              <w:pStyle w:val="TAH"/>
            </w:pPr>
            <w:r w:rsidRPr="004C5EF0">
              <w:t>Type of interfering signal</w:t>
            </w:r>
            <w:ins w:id="13" w:author="Aurelian Bria" w:date="2019-11-07T21:04:00Z">
              <w:r>
                <w:t>s</w:t>
              </w:r>
            </w:ins>
          </w:p>
        </w:tc>
      </w:tr>
      <w:tr w:rsidR="00A72B89" w:rsidRPr="004C5EF0" w14:paraId="77461A96" w14:textId="77777777" w:rsidTr="00EF157C">
        <w:trPr>
          <w:jc w:val="center"/>
        </w:trPr>
        <w:tc>
          <w:tcPr>
            <w:tcW w:w="1737" w:type="dxa"/>
            <w:shd w:val="clear" w:color="auto" w:fill="auto"/>
          </w:tcPr>
          <w:p w14:paraId="35BFBCE2" w14:textId="77777777" w:rsidR="00A72B89" w:rsidRPr="004C5EF0" w:rsidRDefault="00A72B89" w:rsidP="00EF157C">
            <w:pPr>
              <w:pStyle w:val="TAC"/>
            </w:pPr>
            <w:r w:rsidRPr="004C5EF0">
              <w:t>Wide Area BS</w:t>
            </w:r>
          </w:p>
        </w:tc>
        <w:tc>
          <w:tcPr>
            <w:tcW w:w="2376" w:type="dxa"/>
            <w:shd w:val="clear" w:color="auto" w:fill="auto"/>
          </w:tcPr>
          <w:p w14:paraId="17BDF94E" w14:textId="77777777" w:rsidR="00A72B89" w:rsidRPr="004C5EF0" w:rsidRDefault="00A72B89" w:rsidP="00EF157C">
            <w:pPr>
              <w:pStyle w:val="TAC"/>
            </w:pPr>
            <w:r w:rsidRPr="004C5EF0">
              <w:t>P</w:t>
            </w:r>
            <w:r w:rsidRPr="004C5EF0">
              <w:rPr>
                <w:vertAlign w:val="subscript"/>
              </w:rPr>
              <w:t>REFSENS</w:t>
            </w:r>
            <w:r w:rsidRPr="004C5EF0" w:rsidDel="00E01BA4">
              <w:t xml:space="preserve"> </w:t>
            </w:r>
            <w:r w:rsidRPr="004C5EF0">
              <w:t xml:space="preserve">+ 6 dB </w:t>
            </w:r>
          </w:p>
        </w:tc>
        <w:tc>
          <w:tcPr>
            <w:tcW w:w="2216" w:type="dxa"/>
            <w:shd w:val="clear" w:color="auto" w:fill="auto"/>
            <w:vAlign w:val="center"/>
          </w:tcPr>
          <w:p w14:paraId="6E11D896" w14:textId="77777777" w:rsidR="00A72B89" w:rsidRPr="004C5EF0" w:rsidRDefault="00A72B89" w:rsidP="00EF157C">
            <w:pPr>
              <w:pStyle w:val="TAC"/>
            </w:pPr>
            <w:r w:rsidRPr="004C5EF0">
              <w:t>-52</w:t>
            </w:r>
          </w:p>
        </w:tc>
        <w:tc>
          <w:tcPr>
            <w:tcW w:w="1973" w:type="dxa"/>
            <w:vMerge w:val="restart"/>
            <w:shd w:val="clear" w:color="auto" w:fill="auto"/>
            <w:vAlign w:val="center"/>
          </w:tcPr>
          <w:p w14:paraId="3DAED59F" w14:textId="77777777" w:rsidR="00A72B89" w:rsidRPr="004C5EF0" w:rsidRDefault="00A72B89" w:rsidP="00EF157C">
            <w:pPr>
              <w:pStyle w:val="TAC"/>
            </w:pPr>
            <w:r w:rsidRPr="004C5EF0">
              <w:t>See table 7.7.5-2</w:t>
            </w:r>
          </w:p>
        </w:tc>
      </w:tr>
      <w:tr w:rsidR="00A72B89" w:rsidRPr="004C5EF0" w14:paraId="091F0304" w14:textId="77777777" w:rsidTr="00EF157C">
        <w:trPr>
          <w:jc w:val="center"/>
        </w:trPr>
        <w:tc>
          <w:tcPr>
            <w:tcW w:w="1737" w:type="dxa"/>
            <w:shd w:val="clear" w:color="auto" w:fill="auto"/>
          </w:tcPr>
          <w:p w14:paraId="5776E6ED" w14:textId="77777777" w:rsidR="00A72B89" w:rsidRPr="004C5EF0" w:rsidRDefault="00A72B89" w:rsidP="00EF157C">
            <w:pPr>
              <w:pStyle w:val="TAC"/>
            </w:pPr>
            <w:r w:rsidRPr="004C5EF0">
              <w:t>Medium Range BS</w:t>
            </w:r>
          </w:p>
        </w:tc>
        <w:tc>
          <w:tcPr>
            <w:tcW w:w="2376" w:type="dxa"/>
            <w:shd w:val="clear" w:color="auto" w:fill="auto"/>
          </w:tcPr>
          <w:p w14:paraId="0785E473" w14:textId="77777777" w:rsidR="00A72B89" w:rsidRPr="004C5EF0" w:rsidRDefault="00A72B89" w:rsidP="00EF157C">
            <w:pPr>
              <w:pStyle w:val="TAC"/>
            </w:pPr>
            <w:r w:rsidRPr="004C5EF0">
              <w:t>P</w:t>
            </w:r>
            <w:r w:rsidRPr="004C5EF0">
              <w:rPr>
                <w:vertAlign w:val="subscript"/>
              </w:rPr>
              <w:t>REFSENS</w:t>
            </w:r>
            <w:r w:rsidRPr="004C5EF0" w:rsidDel="00E01BA4">
              <w:t xml:space="preserve"> </w:t>
            </w:r>
            <w:r w:rsidRPr="004C5EF0">
              <w:t xml:space="preserve">+ 6 dB </w:t>
            </w:r>
          </w:p>
        </w:tc>
        <w:tc>
          <w:tcPr>
            <w:tcW w:w="2216" w:type="dxa"/>
            <w:shd w:val="clear" w:color="auto" w:fill="auto"/>
            <w:vAlign w:val="center"/>
          </w:tcPr>
          <w:p w14:paraId="3699B4CB" w14:textId="77777777" w:rsidR="00A72B89" w:rsidRPr="004C5EF0" w:rsidRDefault="00A72B89" w:rsidP="00EF157C">
            <w:pPr>
              <w:pStyle w:val="TAC"/>
            </w:pPr>
            <w:r w:rsidRPr="004C5EF0">
              <w:t>-47</w:t>
            </w:r>
          </w:p>
        </w:tc>
        <w:tc>
          <w:tcPr>
            <w:tcW w:w="1973" w:type="dxa"/>
            <w:vMerge/>
            <w:shd w:val="clear" w:color="auto" w:fill="auto"/>
          </w:tcPr>
          <w:p w14:paraId="41B99F3F" w14:textId="77777777" w:rsidR="00A72B89" w:rsidRPr="004C5EF0" w:rsidRDefault="00A72B89" w:rsidP="00EF157C">
            <w:pPr>
              <w:pStyle w:val="TAC"/>
            </w:pPr>
          </w:p>
        </w:tc>
      </w:tr>
      <w:tr w:rsidR="00A72B89" w:rsidRPr="004C5EF0" w14:paraId="3A7CE294" w14:textId="77777777" w:rsidTr="00EF157C">
        <w:trPr>
          <w:jc w:val="center"/>
        </w:trPr>
        <w:tc>
          <w:tcPr>
            <w:tcW w:w="1737" w:type="dxa"/>
            <w:shd w:val="clear" w:color="auto" w:fill="auto"/>
          </w:tcPr>
          <w:p w14:paraId="05C35CBD" w14:textId="77777777" w:rsidR="00A72B89" w:rsidRPr="004C5EF0" w:rsidRDefault="00A72B89" w:rsidP="00EF157C">
            <w:pPr>
              <w:pStyle w:val="TAC"/>
            </w:pPr>
            <w:r w:rsidRPr="004C5EF0">
              <w:t>Local Area BS</w:t>
            </w:r>
          </w:p>
        </w:tc>
        <w:tc>
          <w:tcPr>
            <w:tcW w:w="2376" w:type="dxa"/>
            <w:shd w:val="clear" w:color="auto" w:fill="auto"/>
          </w:tcPr>
          <w:p w14:paraId="32C97F8D" w14:textId="77777777" w:rsidR="00A72B89" w:rsidRPr="004C5EF0" w:rsidRDefault="00A72B89" w:rsidP="00EF157C">
            <w:pPr>
              <w:pStyle w:val="TAC"/>
            </w:pPr>
            <w:r w:rsidRPr="004C5EF0">
              <w:t>P</w:t>
            </w:r>
            <w:r w:rsidRPr="004C5EF0">
              <w:rPr>
                <w:vertAlign w:val="subscript"/>
              </w:rPr>
              <w:t>REFSENS</w:t>
            </w:r>
            <w:r w:rsidRPr="004C5EF0" w:rsidDel="00E01BA4">
              <w:t xml:space="preserve"> </w:t>
            </w:r>
            <w:r w:rsidRPr="004C5EF0">
              <w:t xml:space="preserve">+ 6 dB </w:t>
            </w:r>
          </w:p>
        </w:tc>
        <w:tc>
          <w:tcPr>
            <w:tcW w:w="2216" w:type="dxa"/>
            <w:shd w:val="clear" w:color="auto" w:fill="auto"/>
            <w:vAlign w:val="center"/>
          </w:tcPr>
          <w:p w14:paraId="772F033C" w14:textId="77777777" w:rsidR="00A72B89" w:rsidRPr="004C5EF0" w:rsidRDefault="00A72B89" w:rsidP="00EF157C">
            <w:pPr>
              <w:pStyle w:val="TAC"/>
            </w:pPr>
            <w:r w:rsidRPr="004C5EF0">
              <w:t>-44</w:t>
            </w:r>
          </w:p>
        </w:tc>
        <w:tc>
          <w:tcPr>
            <w:tcW w:w="1973" w:type="dxa"/>
            <w:vMerge/>
            <w:shd w:val="clear" w:color="auto" w:fill="auto"/>
          </w:tcPr>
          <w:p w14:paraId="619C0BC8" w14:textId="77777777" w:rsidR="00A72B89" w:rsidRPr="004C5EF0" w:rsidRDefault="00A72B89" w:rsidP="00EF157C">
            <w:pPr>
              <w:pStyle w:val="TAC"/>
            </w:pPr>
          </w:p>
        </w:tc>
      </w:tr>
      <w:tr w:rsidR="00A72B89" w:rsidRPr="004C5EF0" w14:paraId="67F71BA8" w14:textId="77777777" w:rsidTr="00EF157C">
        <w:trPr>
          <w:jc w:val="center"/>
        </w:trPr>
        <w:tc>
          <w:tcPr>
            <w:tcW w:w="8302" w:type="dxa"/>
            <w:gridSpan w:val="4"/>
            <w:shd w:val="clear" w:color="auto" w:fill="auto"/>
          </w:tcPr>
          <w:p w14:paraId="640D2952" w14:textId="77777777" w:rsidR="00A72B89" w:rsidRPr="004C5EF0" w:rsidRDefault="00A72B89" w:rsidP="004B09C2">
            <w:pPr>
              <w:pStyle w:val="TAN"/>
              <w:rPr>
                <w:rFonts w:cs="Arial"/>
              </w:rPr>
            </w:pPr>
            <w:r w:rsidRPr="004C5EF0">
              <w:t>NOTE:</w:t>
            </w:r>
            <w:r w:rsidRPr="004C5EF0">
              <w:tab/>
              <w:t>P</w:t>
            </w:r>
            <w:r w:rsidRPr="004C5EF0">
              <w:rPr>
                <w:vertAlign w:val="subscript"/>
              </w:rPr>
              <w:t>REFSENS</w:t>
            </w:r>
            <w:r w:rsidRPr="004C5EF0" w:rsidDel="00E01BA4">
              <w:t xml:space="preserve"> </w:t>
            </w:r>
            <w:r w:rsidRPr="004C5EF0">
              <w:t xml:space="preserve">depends on the BS class and on the </w:t>
            </w:r>
            <w:r w:rsidRPr="004C5EF0">
              <w:rPr>
                <w:i/>
              </w:rPr>
              <w:t>BS channel bandwidth</w:t>
            </w:r>
            <w:r w:rsidRPr="004C5EF0">
              <w:t xml:space="preserve"> as specified in</w:t>
            </w:r>
            <w:r w:rsidRPr="004C5EF0">
              <w:rPr>
                <w:i/>
              </w:rPr>
              <w:t xml:space="preserve"> </w:t>
            </w:r>
            <w:r w:rsidRPr="004C5EF0">
              <w:rPr>
                <w:lang w:eastAsia="zh-CN"/>
              </w:rPr>
              <w:t xml:space="preserve">TS 38.104 [2], table </w:t>
            </w:r>
            <w:r w:rsidRPr="004C5EF0">
              <w:rPr>
                <w:rFonts w:eastAsia="SimSun"/>
                <w:lang w:eastAsia="zh-CN"/>
              </w:rPr>
              <w:t>7.2.2-1, 7.2.2-2 and 7.2.2-3</w:t>
            </w:r>
            <w:r w:rsidRPr="004C5EF0">
              <w:t xml:space="preserve">. </w:t>
            </w:r>
          </w:p>
        </w:tc>
      </w:tr>
    </w:tbl>
    <w:p w14:paraId="0DECF951" w14:textId="77777777" w:rsidR="00A72B89" w:rsidRPr="004C5EF0" w:rsidRDefault="00A72B89" w:rsidP="009D56A3"/>
    <w:p w14:paraId="57254083" w14:textId="77777777" w:rsidR="00A72B89" w:rsidRPr="004C5EF0" w:rsidRDefault="00A72B89" w:rsidP="00BF4553">
      <w:pPr>
        <w:pStyle w:val="TH"/>
      </w:pPr>
      <w:r w:rsidRPr="004C5EF0">
        <w:lastRenderedPageBreak/>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7"/>
        <w:gridCol w:w="4311"/>
        <w:gridCol w:w="2081"/>
      </w:tblGrid>
      <w:tr w:rsidR="00A72B89" w:rsidRPr="004C5EF0" w14:paraId="70315733" w14:textId="77777777" w:rsidTr="004B09C2">
        <w:trPr>
          <w:jc w:val="center"/>
        </w:trPr>
        <w:tc>
          <w:tcPr>
            <w:tcW w:w="0" w:type="auto"/>
            <w:shd w:val="clear" w:color="auto" w:fill="auto"/>
            <w:vAlign w:val="center"/>
          </w:tcPr>
          <w:p w14:paraId="4B28C23F" w14:textId="77777777" w:rsidR="00A72B89" w:rsidRPr="004C5EF0" w:rsidRDefault="00A72B89" w:rsidP="00EF157C">
            <w:pPr>
              <w:pStyle w:val="TAH"/>
              <w:rPr>
                <w:rFonts w:cs="Arial"/>
              </w:rPr>
            </w:pPr>
            <w:r w:rsidRPr="004C5EF0">
              <w:rPr>
                <w:rFonts w:cs="Arial"/>
                <w:i/>
              </w:rPr>
              <w:t>BS channel bandwidth</w:t>
            </w:r>
            <w:r w:rsidRPr="004C5EF0">
              <w:rPr>
                <w:rFonts w:cs="Arial"/>
              </w:rPr>
              <w:t xml:space="preserve"> of the lowest/highest carrier received (MHz)</w:t>
            </w:r>
          </w:p>
        </w:tc>
        <w:tc>
          <w:tcPr>
            <w:tcW w:w="0" w:type="auto"/>
            <w:vAlign w:val="center"/>
          </w:tcPr>
          <w:p w14:paraId="75B0D0DC" w14:textId="575ED7AA" w:rsidR="00A72B89" w:rsidRPr="004C5EF0" w:rsidRDefault="00A72B89" w:rsidP="00EF157C">
            <w:pPr>
              <w:pStyle w:val="TAH"/>
              <w:rPr>
                <w:rFonts w:cs="Arial"/>
              </w:rPr>
            </w:pPr>
            <w:r w:rsidRPr="004C5EF0">
              <w:rPr>
                <w:rFonts w:cs="Arial"/>
              </w:rPr>
              <w:t>Interfering signal centre frequency offset from the lower/upper Base Station RF Bandwidth edge (MHz)</w:t>
            </w:r>
          </w:p>
        </w:tc>
        <w:tc>
          <w:tcPr>
            <w:tcW w:w="0" w:type="auto"/>
            <w:vAlign w:val="center"/>
          </w:tcPr>
          <w:p w14:paraId="1B49904B" w14:textId="40E9C337" w:rsidR="00A72B89" w:rsidRPr="004C5EF0" w:rsidRDefault="00A72B89" w:rsidP="00EF157C">
            <w:pPr>
              <w:pStyle w:val="TAH"/>
              <w:rPr>
                <w:rFonts w:cs="Arial"/>
              </w:rPr>
            </w:pPr>
            <w:r w:rsidRPr="004C5EF0">
              <w:rPr>
                <w:rFonts w:cs="Arial"/>
              </w:rPr>
              <w:t>Type of interfering signal</w:t>
            </w:r>
          </w:p>
        </w:tc>
      </w:tr>
      <w:tr w:rsidR="00A72B89" w:rsidRPr="004C5EF0" w14:paraId="763DCB5C" w14:textId="77777777" w:rsidTr="004B09C2">
        <w:trPr>
          <w:jc w:val="center"/>
        </w:trPr>
        <w:tc>
          <w:tcPr>
            <w:tcW w:w="0" w:type="auto"/>
            <w:vMerge w:val="restart"/>
            <w:vAlign w:val="center"/>
          </w:tcPr>
          <w:p w14:paraId="2FEB2415" w14:textId="77777777" w:rsidR="00A72B89" w:rsidRPr="004C5EF0" w:rsidRDefault="00A72B89" w:rsidP="00EF157C">
            <w:pPr>
              <w:pStyle w:val="TAC"/>
              <w:rPr>
                <w:rFonts w:cs="Arial"/>
              </w:rPr>
            </w:pPr>
            <w:r w:rsidRPr="004C5EF0">
              <w:rPr>
                <w:rFonts w:cs="Arial"/>
              </w:rPr>
              <w:t>5</w:t>
            </w:r>
          </w:p>
        </w:tc>
        <w:tc>
          <w:tcPr>
            <w:tcW w:w="0" w:type="auto"/>
            <w:vAlign w:val="center"/>
          </w:tcPr>
          <w:p w14:paraId="6AD40A79" w14:textId="77777777" w:rsidR="00A72B89" w:rsidRPr="004C5EF0" w:rsidRDefault="00A72B89" w:rsidP="00EF157C">
            <w:pPr>
              <w:pStyle w:val="TAC"/>
              <w:rPr>
                <w:rFonts w:cs="Arial"/>
              </w:rPr>
            </w:pPr>
            <w:r w:rsidRPr="004C5EF0">
              <w:rPr>
                <w:rFonts w:cs="Arial"/>
              </w:rPr>
              <w:t>±7.5</w:t>
            </w:r>
          </w:p>
        </w:tc>
        <w:tc>
          <w:tcPr>
            <w:tcW w:w="0" w:type="auto"/>
            <w:shd w:val="clear" w:color="auto" w:fill="auto"/>
            <w:vAlign w:val="center"/>
          </w:tcPr>
          <w:p w14:paraId="63A2C3C8" w14:textId="77777777" w:rsidR="00A72B89" w:rsidRPr="004C5EF0" w:rsidRDefault="00A72B89" w:rsidP="00EF157C">
            <w:pPr>
              <w:pStyle w:val="TAC"/>
              <w:rPr>
                <w:rFonts w:cs="Arial"/>
              </w:rPr>
            </w:pPr>
            <w:r w:rsidRPr="004C5EF0">
              <w:rPr>
                <w:rFonts w:cs="Arial"/>
              </w:rPr>
              <w:t>CW</w:t>
            </w:r>
          </w:p>
        </w:tc>
      </w:tr>
      <w:tr w:rsidR="00A72B89" w:rsidRPr="004C5EF0" w14:paraId="5FC6DEF2" w14:textId="77777777" w:rsidTr="004B09C2">
        <w:trPr>
          <w:jc w:val="center"/>
        </w:trPr>
        <w:tc>
          <w:tcPr>
            <w:tcW w:w="0" w:type="auto"/>
            <w:vMerge/>
            <w:vAlign w:val="center"/>
          </w:tcPr>
          <w:p w14:paraId="3BAF845B" w14:textId="77777777" w:rsidR="00A72B89" w:rsidRPr="004C5EF0" w:rsidRDefault="00A72B89" w:rsidP="00EF157C">
            <w:pPr>
              <w:pStyle w:val="TAC"/>
              <w:rPr>
                <w:rFonts w:cs="Arial"/>
              </w:rPr>
            </w:pPr>
          </w:p>
        </w:tc>
        <w:tc>
          <w:tcPr>
            <w:tcW w:w="0" w:type="auto"/>
            <w:vAlign w:val="center"/>
          </w:tcPr>
          <w:p w14:paraId="57755B51" w14:textId="77777777" w:rsidR="00A72B89" w:rsidRPr="004C5EF0" w:rsidRDefault="00A72B89" w:rsidP="00EF157C">
            <w:pPr>
              <w:pStyle w:val="TAC"/>
              <w:rPr>
                <w:rFonts w:cs="Arial"/>
              </w:rPr>
            </w:pPr>
            <w:r w:rsidRPr="004C5EF0">
              <w:rPr>
                <w:rFonts w:cs="Arial"/>
              </w:rPr>
              <w:t>±17.5</w:t>
            </w:r>
          </w:p>
        </w:tc>
        <w:tc>
          <w:tcPr>
            <w:tcW w:w="0" w:type="auto"/>
            <w:shd w:val="clear" w:color="auto" w:fill="auto"/>
            <w:vAlign w:val="center"/>
          </w:tcPr>
          <w:p w14:paraId="4C3D1E79" w14:textId="77777777" w:rsidR="00A72B89" w:rsidRPr="004C5EF0" w:rsidRDefault="00A72B89" w:rsidP="005E12CC">
            <w:pPr>
              <w:pStyle w:val="TAC"/>
              <w:rPr>
                <w:rFonts w:cs="Arial"/>
              </w:rPr>
            </w:pPr>
            <w:r w:rsidRPr="004C5EF0">
              <w:rPr>
                <w:rFonts w:cs="Arial"/>
              </w:rPr>
              <w:t xml:space="preserve">5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1)</w:t>
            </w:r>
          </w:p>
        </w:tc>
      </w:tr>
      <w:tr w:rsidR="00A72B89" w:rsidRPr="004C5EF0" w14:paraId="1A2EA22C" w14:textId="77777777" w:rsidTr="004B09C2">
        <w:trPr>
          <w:jc w:val="center"/>
        </w:trPr>
        <w:tc>
          <w:tcPr>
            <w:tcW w:w="0" w:type="auto"/>
            <w:vMerge w:val="restart"/>
            <w:vAlign w:val="center"/>
          </w:tcPr>
          <w:p w14:paraId="6B63E5B1" w14:textId="77777777" w:rsidR="00A72B89" w:rsidRPr="004C5EF0" w:rsidRDefault="00A72B89" w:rsidP="00EF157C">
            <w:pPr>
              <w:pStyle w:val="TAC"/>
              <w:rPr>
                <w:rFonts w:cs="Arial"/>
              </w:rPr>
            </w:pPr>
            <w:r w:rsidRPr="004C5EF0">
              <w:rPr>
                <w:rFonts w:cs="Arial"/>
              </w:rPr>
              <w:t>10</w:t>
            </w:r>
          </w:p>
        </w:tc>
        <w:tc>
          <w:tcPr>
            <w:tcW w:w="0" w:type="auto"/>
            <w:vAlign w:val="center"/>
          </w:tcPr>
          <w:p w14:paraId="726FBA33" w14:textId="77777777" w:rsidR="00A72B89" w:rsidRPr="004C5EF0" w:rsidRDefault="00A72B89" w:rsidP="00EF157C">
            <w:pPr>
              <w:pStyle w:val="TAC"/>
              <w:rPr>
                <w:rFonts w:cs="Arial"/>
              </w:rPr>
            </w:pPr>
            <w:r w:rsidRPr="004C5EF0">
              <w:rPr>
                <w:rFonts w:cs="Arial"/>
              </w:rPr>
              <w:t>±7.45</w:t>
            </w:r>
          </w:p>
        </w:tc>
        <w:tc>
          <w:tcPr>
            <w:tcW w:w="0" w:type="auto"/>
            <w:shd w:val="clear" w:color="auto" w:fill="auto"/>
            <w:vAlign w:val="center"/>
          </w:tcPr>
          <w:p w14:paraId="43471CF4" w14:textId="77777777" w:rsidR="00A72B89" w:rsidRPr="004C5EF0" w:rsidRDefault="00A72B89" w:rsidP="00EF157C">
            <w:pPr>
              <w:pStyle w:val="TAC"/>
              <w:rPr>
                <w:rFonts w:cs="Arial"/>
              </w:rPr>
            </w:pPr>
            <w:r w:rsidRPr="004C5EF0">
              <w:rPr>
                <w:rFonts w:cs="Arial"/>
              </w:rPr>
              <w:t>CW</w:t>
            </w:r>
          </w:p>
        </w:tc>
      </w:tr>
      <w:tr w:rsidR="00A72B89" w:rsidRPr="004C5EF0" w14:paraId="5DCBE3AD" w14:textId="77777777" w:rsidTr="004B09C2">
        <w:trPr>
          <w:jc w:val="center"/>
        </w:trPr>
        <w:tc>
          <w:tcPr>
            <w:tcW w:w="0" w:type="auto"/>
            <w:vMerge/>
            <w:vAlign w:val="center"/>
          </w:tcPr>
          <w:p w14:paraId="0A102A2F" w14:textId="77777777" w:rsidR="00A72B89" w:rsidRPr="004C5EF0" w:rsidRDefault="00A72B89" w:rsidP="00EF157C">
            <w:pPr>
              <w:pStyle w:val="TAC"/>
              <w:rPr>
                <w:rFonts w:cs="Arial"/>
              </w:rPr>
            </w:pPr>
          </w:p>
        </w:tc>
        <w:tc>
          <w:tcPr>
            <w:tcW w:w="0" w:type="auto"/>
            <w:vAlign w:val="center"/>
          </w:tcPr>
          <w:p w14:paraId="292F0965" w14:textId="77777777" w:rsidR="00A72B89" w:rsidRPr="004C5EF0" w:rsidRDefault="00A72B89" w:rsidP="00EF157C">
            <w:pPr>
              <w:pStyle w:val="TAC"/>
              <w:rPr>
                <w:rFonts w:cs="Arial"/>
              </w:rPr>
            </w:pPr>
            <w:r w:rsidRPr="004C5EF0">
              <w:rPr>
                <w:rFonts w:cs="Arial"/>
              </w:rPr>
              <w:t>±17.5</w:t>
            </w:r>
          </w:p>
        </w:tc>
        <w:tc>
          <w:tcPr>
            <w:tcW w:w="0" w:type="auto"/>
            <w:shd w:val="clear" w:color="auto" w:fill="auto"/>
            <w:vAlign w:val="center"/>
          </w:tcPr>
          <w:p w14:paraId="0C8823A3" w14:textId="77777777" w:rsidR="00A72B89" w:rsidRPr="004C5EF0" w:rsidRDefault="00A72B89" w:rsidP="005E12CC">
            <w:pPr>
              <w:pStyle w:val="TAC"/>
              <w:rPr>
                <w:rFonts w:cs="Arial"/>
              </w:rPr>
            </w:pPr>
            <w:r w:rsidRPr="004C5EF0">
              <w:rPr>
                <w:rFonts w:cs="Arial"/>
              </w:rPr>
              <w:t xml:space="preserve">5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1)</w:t>
            </w:r>
          </w:p>
        </w:tc>
      </w:tr>
      <w:tr w:rsidR="00A72B89" w:rsidRPr="004C5EF0" w14:paraId="42B1181D" w14:textId="77777777" w:rsidTr="004B09C2">
        <w:trPr>
          <w:jc w:val="center"/>
        </w:trPr>
        <w:tc>
          <w:tcPr>
            <w:tcW w:w="0" w:type="auto"/>
            <w:vMerge w:val="restart"/>
            <w:vAlign w:val="center"/>
          </w:tcPr>
          <w:p w14:paraId="71EA5E47" w14:textId="77777777" w:rsidR="00A72B89" w:rsidRPr="004C5EF0" w:rsidRDefault="00A72B89" w:rsidP="00EF157C">
            <w:pPr>
              <w:pStyle w:val="TAC"/>
              <w:rPr>
                <w:rFonts w:cs="Arial"/>
              </w:rPr>
            </w:pPr>
            <w:r w:rsidRPr="004C5EF0">
              <w:rPr>
                <w:rFonts w:cs="Arial"/>
              </w:rPr>
              <w:t>15</w:t>
            </w:r>
          </w:p>
        </w:tc>
        <w:tc>
          <w:tcPr>
            <w:tcW w:w="0" w:type="auto"/>
            <w:vAlign w:val="center"/>
          </w:tcPr>
          <w:p w14:paraId="472FC25A" w14:textId="77777777" w:rsidR="00A72B89" w:rsidRPr="004C5EF0" w:rsidRDefault="00A72B89" w:rsidP="00EF157C">
            <w:pPr>
              <w:pStyle w:val="TAC"/>
              <w:rPr>
                <w:rFonts w:cs="Arial"/>
              </w:rPr>
            </w:pPr>
            <w:r w:rsidRPr="004C5EF0">
              <w:rPr>
                <w:rFonts w:cs="Arial"/>
              </w:rPr>
              <w:t>±7.43</w:t>
            </w:r>
          </w:p>
        </w:tc>
        <w:tc>
          <w:tcPr>
            <w:tcW w:w="0" w:type="auto"/>
            <w:shd w:val="clear" w:color="auto" w:fill="auto"/>
            <w:vAlign w:val="center"/>
          </w:tcPr>
          <w:p w14:paraId="0E3FDA94" w14:textId="77777777" w:rsidR="00A72B89" w:rsidRPr="004C5EF0" w:rsidRDefault="00A72B89" w:rsidP="00EF157C">
            <w:pPr>
              <w:pStyle w:val="TAC"/>
              <w:rPr>
                <w:rFonts w:cs="Arial"/>
              </w:rPr>
            </w:pPr>
            <w:r w:rsidRPr="004C5EF0">
              <w:rPr>
                <w:rFonts w:cs="Arial"/>
              </w:rPr>
              <w:t>CW</w:t>
            </w:r>
          </w:p>
        </w:tc>
      </w:tr>
      <w:tr w:rsidR="00A72B89" w:rsidRPr="004C5EF0" w14:paraId="5739A560" w14:textId="77777777" w:rsidTr="004B09C2">
        <w:trPr>
          <w:jc w:val="center"/>
        </w:trPr>
        <w:tc>
          <w:tcPr>
            <w:tcW w:w="0" w:type="auto"/>
            <w:vMerge/>
            <w:vAlign w:val="center"/>
          </w:tcPr>
          <w:p w14:paraId="1EF6DACB" w14:textId="77777777" w:rsidR="00A72B89" w:rsidRPr="004C5EF0" w:rsidRDefault="00A72B89" w:rsidP="00EF157C">
            <w:pPr>
              <w:pStyle w:val="TAC"/>
              <w:rPr>
                <w:rFonts w:cs="Arial"/>
              </w:rPr>
            </w:pPr>
          </w:p>
        </w:tc>
        <w:tc>
          <w:tcPr>
            <w:tcW w:w="0" w:type="auto"/>
            <w:vAlign w:val="center"/>
          </w:tcPr>
          <w:p w14:paraId="7F345171" w14:textId="77777777" w:rsidR="00A72B89" w:rsidRPr="004C5EF0" w:rsidRDefault="00A72B89" w:rsidP="00EF157C">
            <w:pPr>
              <w:pStyle w:val="TAC"/>
              <w:rPr>
                <w:rFonts w:cs="Arial"/>
              </w:rPr>
            </w:pPr>
            <w:r w:rsidRPr="004C5EF0">
              <w:rPr>
                <w:rFonts w:cs="Arial"/>
              </w:rPr>
              <w:t>±17.5</w:t>
            </w:r>
          </w:p>
        </w:tc>
        <w:tc>
          <w:tcPr>
            <w:tcW w:w="0" w:type="auto"/>
            <w:shd w:val="clear" w:color="auto" w:fill="auto"/>
            <w:vAlign w:val="center"/>
          </w:tcPr>
          <w:p w14:paraId="152568FE" w14:textId="77777777" w:rsidR="00A72B89" w:rsidRPr="004C5EF0" w:rsidRDefault="00A72B89" w:rsidP="005E12CC">
            <w:pPr>
              <w:pStyle w:val="TAC"/>
              <w:rPr>
                <w:rFonts w:cs="Arial"/>
              </w:rPr>
            </w:pPr>
            <w:r w:rsidRPr="004C5EF0">
              <w:rPr>
                <w:rFonts w:cs="Arial"/>
              </w:rPr>
              <w:t xml:space="preserve">5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1)</w:t>
            </w:r>
          </w:p>
        </w:tc>
      </w:tr>
      <w:tr w:rsidR="00A72B89" w:rsidRPr="004C5EF0" w14:paraId="30695EA5" w14:textId="77777777" w:rsidTr="004B09C2">
        <w:trPr>
          <w:jc w:val="center"/>
        </w:trPr>
        <w:tc>
          <w:tcPr>
            <w:tcW w:w="0" w:type="auto"/>
            <w:vMerge w:val="restart"/>
            <w:vAlign w:val="center"/>
          </w:tcPr>
          <w:p w14:paraId="598A2A31" w14:textId="77777777" w:rsidR="00A72B89" w:rsidRPr="004C5EF0" w:rsidRDefault="00A72B89" w:rsidP="00EF157C">
            <w:pPr>
              <w:pStyle w:val="TAC"/>
              <w:rPr>
                <w:rFonts w:cs="Arial"/>
              </w:rPr>
            </w:pPr>
            <w:r w:rsidRPr="004C5EF0">
              <w:rPr>
                <w:rFonts w:cs="Arial"/>
              </w:rPr>
              <w:t>20</w:t>
            </w:r>
          </w:p>
        </w:tc>
        <w:tc>
          <w:tcPr>
            <w:tcW w:w="0" w:type="auto"/>
            <w:vAlign w:val="center"/>
          </w:tcPr>
          <w:p w14:paraId="24817D3C" w14:textId="77777777" w:rsidR="00A72B89" w:rsidRPr="004C5EF0" w:rsidRDefault="00A72B89" w:rsidP="00EF157C">
            <w:pPr>
              <w:pStyle w:val="TAC"/>
              <w:rPr>
                <w:rFonts w:cs="Arial"/>
              </w:rPr>
            </w:pPr>
            <w:r w:rsidRPr="004C5EF0">
              <w:rPr>
                <w:rFonts w:cs="Arial"/>
              </w:rPr>
              <w:t>±7.38</w:t>
            </w:r>
          </w:p>
        </w:tc>
        <w:tc>
          <w:tcPr>
            <w:tcW w:w="0" w:type="auto"/>
            <w:shd w:val="clear" w:color="auto" w:fill="auto"/>
            <w:vAlign w:val="center"/>
          </w:tcPr>
          <w:p w14:paraId="16AE1BB3" w14:textId="77777777" w:rsidR="00A72B89" w:rsidRPr="004C5EF0" w:rsidRDefault="00A72B89" w:rsidP="00EF157C">
            <w:pPr>
              <w:pStyle w:val="TAC"/>
              <w:rPr>
                <w:rFonts w:cs="Arial"/>
              </w:rPr>
            </w:pPr>
            <w:r w:rsidRPr="004C5EF0">
              <w:rPr>
                <w:rFonts w:cs="Arial"/>
              </w:rPr>
              <w:t>CW</w:t>
            </w:r>
          </w:p>
        </w:tc>
      </w:tr>
      <w:tr w:rsidR="00A72B89" w:rsidRPr="004C5EF0" w14:paraId="3900A72F" w14:textId="77777777" w:rsidTr="004B09C2">
        <w:trPr>
          <w:jc w:val="center"/>
        </w:trPr>
        <w:tc>
          <w:tcPr>
            <w:tcW w:w="0" w:type="auto"/>
            <w:vMerge/>
            <w:vAlign w:val="center"/>
          </w:tcPr>
          <w:p w14:paraId="5560B7C2" w14:textId="77777777" w:rsidR="00A72B89" w:rsidRPr="004C5EF0" w:rsidRDefault="00A72B89" w:rsidP="00EF157C">
            <w:pPr>
              <w:pStyle w:val="TAC"/>
              <w:rPr>
                <w:rFonts w:cs="Arial"/>
              </w:rPr>
            </w:pPr>
          </w:p>
        </w:tc>
        <w:tc>
          <w:tcPr>
            <w:tcW w:w="0" w:type="auto"/>
            <w:vAlign w:val="center"/>
          </w:tcPr>
          <w:p w14:paraId="7A7662D1" w14:textId="77777777" w:rsidR="00A72B89" w:rsidRPr="004C5EF0" w:rsidRDefault="00A72B89" w:rsidP="00EF157C">
            <w:pPr>
              <w:pStyle w:val="TAC"/>
              <w:rPr>
                <w:rFonts w:cs="Arial"/>
              </w:rPr>
            </w:pPr>
            <w:r w:rsidRPr="004C5EF0">
              <w:rPr>
                <w:rFonts w:cs="Arial"/>
              </w:rPr>
              <w:t>±17.5</w:t>
            </w:r>
          </w:p>
        </w:tc>
        <w:tc>
          <w:tcPr>
            <w:tcW w:w="0" w:type="auto"/>
            <w:shd w:val="clear" w:color="auto" w:fill="auto"/>
            <w:vAlign w:val="center"/>
          </w:tcPr>
          <w:p w14:paraId="2AB9E7DC" w14:textId="77777777" w:rsidR="00A72B89" w:rsidRPr="004C5EF0" w:rsidRDefault="00A72B89" w:rsidP="005E12CC">
            <w:pPr>
              <w:pStyle w:val="TAC"/>
              <w:rPr>
                <w:rFonts w:cs="Arial"/>
              </w:rPr>
            </w:pPr>
            <w:r w:rsidRPr="004C5EF0">
              <w:rPr>
                <w:rFonts w:cs="Arial"/>
              </w:rPr>
              <w:t xml:space="preserve">5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1)</w:t>
            </w:r>
          </w:p>
        </w:tc>
      </w:tr>
      <w:tr w:rsidR="00A72B89" w:rsidRPr="004C5EF0" w14:paraId="42CE94A0" w14:textId="77777777" w:rsidTr="004B09C2">
        <w:trPr>
          <w:jc w:val="center"/>
        </w:trPr>
        <w:tc>
          <w:tcPr>
            <w:tcW w:w="0" w:type="auto"/>
            <w:vMerge w:val="restart"/>
            <w:vAlign w:val="center"/>
          </w:tcPr>
          <w:p w14:paraId="691A7BC1" w14:textId="77777777" w:rsidR="00A72B89" w:rsidRPr="004C5EF0" w:rsidRDefault="00A72B89" w:rsidP="00EF157C">
            <w:pPr>
              <w:pStyle w:val="TAC"/>
              <w:rPr>
                <w:rFonts w:cs="Arial"/>
              </w:rPr>
            </w:pPr>
            <w:r w:rsidRPr="004C5EF0">
              <w:rPr>
                <w:rFonts w:cs="Arial"/>
              </w:rPr>
              <w:t>25</w:t>
            </w:r>
          </w:p>
        </w:tc>
        <w:tc>
          <w:tcPr>
            <w:tcW w:w="0" w:type="auto"/>
            <w:vAlign w:val="center"/>
          </w:tcPr>
          <w:p w14:paraId="380A9878" w14:textId="77777777" w:rsidR="00A72B89" w:rsidRPr="004C5EF0" w:rsidRDefault="00A72B89" w:rsidP="00EF157C">
            <w:pPr>
              <w:pStyle w:val="TAC"/>
              <w:rPr>
                <w:rFonts w:cs="Arial"/>
              </w:rPr>
            </w:pPr>
            <w:r w:rsidRPr="004C5EF0">
              <w:rPr>
                <w:rFonts w:cs="Arial"/>
              </w:rPr>
              <w:t>±7.45</w:t>
            </w:r>
          </w:p>
        </w:tc>
        <w:tc>
          <w:tcPr>
            <w:tcW w:w="0" w:type="auto"/>
            <w:shd w:val="clear" w:color="auto" w:fill="auto"/>
            <w:vAlign w:val="center"/>
          </w:tcPr>
          <w:p w14:paraId="09880904" w14:textId="77777777" w:rsidR="00A72B89" w:rsidRPr="004C5EF0" w:rsidRDefault="00A72B89" w:rsidP="00EF157C">
            <w:pPr>
              <w:pStyle w:val="TAC"/>
              <w:rPr>
                <w:rFonts w:cs="Arial"/>
              </w:rPr>
            </w:pPr>
            <w:r w:rsidRPr="004C5EF0">
              <w:rPr>
                <w:rFonts w:cs="Arial"/>
              </w:rPr>
              <w:t>CW</w:t>
            </w:r>
          </w:p>
        </w:tc>
      </w:tr>
      <w:tr w:rsidR="00A72B89" w:rsidRPr="004C5EF0" w14:paraId="3B0E7D49" w14:textId="77777777" w:rsidTr="004B09C2">
        <w:trPr>
          <w:jc w:val="center"/>
        </w:trPr>
        <w:tc>
          <w:tcPr>
            <w:tcW w:w="0" w:type="auto"/>
            <w:vMerge/>
            <w:vAlign w:val="center"/>
          </w:tcPr>
          <w:p w14:paraId="0A28A47B" w14:textId="77777777" w:rsidR="00A72B89" w:rsidRPr="004C5EF0" w:rsidRDefault="00A72B89" w:rsidP="00EF157C">
            <w:pPr>
              <w:pStyle w:val="TAC"/>
              <w:rPr>
                <w:rFonts w:cs="Arial"/>
              </w:rPr>
            </w:pPr>
          </w:p>
        </w:tc>
        <w:tc>
          <w:tcPr>
            <w:tcW w:w="0" w:type="auto"/>
            <w:vAlign w:val="center"/>
          </w:tcPr>
          <w:p w14:paraId="543ABACE"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6C1D4C8C" w14:textId="77777777" w:rsidR="00A72B89" w:rsidRPr="004C5EF0" w:rsidRDefault="00A72B89" w:rsidP="005E12CC">
            <w:pPr>
              <w:pStyle w:val="TAC"/>
              <w:rPr>
                <w:rFonts w:cs="Arial"/>
              </w:rPr>
            </w:pPr>
            <w:r w:rsidRPr="004C5EF0">
              <w:rPr>
                <w:rFonts w:cs="Arial"/>
              </w:rPr>
              <w:t xml:space="preserve">20MHz </w:t>
            </w:r>
            <w:r w:rsidRPr="004C5EF0">
              <w:t xml:space="preserve">DFT-s-OFDM </w:t>
            </w:r>
            <w:r w:rsidRPr="004C5EF0">
              <w:rPr>
                <w:rFonts w:cs="Arial"/>
              </w:rPr>
              <w:t>NR signal</w:t>
            </w:r>
            <w:r w:rsidRPr="008713E8">
              <w:rPr>
                <w:lang w:val="en-US"/>
              </w:rPr>
              <w:t>, (Note 2)</w:t>
            </w:r>
          </w:p>
        </w:tc>
      </w:tr>
      <w:tr w:rsidR="00A72B89" w:rsidRPr="004C5EF0" w14:paraId="3B2FFC07" w14:textId="77777777" w:rsidTr="004B09C2">
        <w:trPr>
          <w:jc w:val="center"/>
        </w:trPr>
        <w:tc>
          <w:tcPr>
            <w:tcW w:w="0" w:type="auto"/>
            <w:vMerge w:val="restart"/>
            <w:vAlign w:val="center"/>
          </w:tcPr>
          <w:p w14:paraId="35E93F0C" w14:textId="77777777" w:rsidR="00A72B89" w:rsidRPr="004C5EF0" w:rsidRDefault="00A72B89" w:rsidP="00EF157C">
            <w:pPr>
              <w:pStyle w:val="TAC"/>
              <w:rPr>
                <w:rFonts w:cs="Arial"/>
              </w:rPr>
            </w:pPr>
            <w:r w:rsidRPr="004C5EF0">
              <w:rPr>
                <w:rFonts w:cs="Arial"/>
              </w:rPr>
              <w:t>30</w:t>
            </w:r>
          </w:p>
        </w:tc>
        <w:tc>
          <w:tcPr>
            <w:tcW w:w="0" w:type="auto"/>
            <w:vAlign w:val="center"/>
          </w:tcPr>
          <w:p w14:paraId="50248DEB" w14:textId="77777777" w:rsidR="00A72B89" w:rsidRPr="004C5EF0" w:rsidRDefault="00A72B89" w:rsidP="00EF157C">
            <w:pPr>
              <w:pStyle w:val="TAC"/>
              <w:rPr>
                <w:rFonts w:cs="Arial"/>
              </w:rPr>
            </w:pPr>
            <w:r w:rsidRPr="004C5EF0">
              <w:rPr>
                <w:rFonts w:cs="Arial"/>
              </w:rPr>
              <w:t>±7.43</w:t>
            </w:r>
          </w:p>
        </w:tc>
        <w:tc>
          <w:tcPr>
            <w:tcW w:w="0" w:type="auto"/>
            <w:shd w:val="clear" w:color="auto" w:fill="auto"/>
            <w:vAlign w:val="center"/>
          </w:tcPr>
          <w:p w14:paraId="2565530E" w14:textId="77777777" w:rsidR="00A72B89" w:rsidRPr="004C5EF0" w:rsidRDefault="00A72B89" w:rsidP="00EF157C">
            <w:pPr>
              <w:pStyle w:val="TAC"/>
              <w:rPr>
                <w:rFonts w:cs="Arial"/>
              </w:rPr>
            </w:pPr>
            <w:r w:rsidRPr="004C5EF0">
              <w:rPr>
                <w:rFonts w:cs="Arial"/>
              </w:rPr>
              <w:t>CW</w:t>
            </w:r>
          </w:p>
        </w:tc>
      </w:tr>
      <w:tr w:rsidR="00A72B89" w:rsidRPr="004C5EF0" w14:paraId="64782808" w14:textId="77777777" w:rsidTr="004B09C2">
        <w:trPr>
          <w:jc w:val="center"/>
        </w:trPr>
        <w:tc>
          <w:tcPr>
            <w:tcW w:w="0" w:type="auto"/>
            <w:vMerge/>
            <w:vAlign w:val="center"/>
          </w:tcPr>
          <w:p w14:paraId="3AE47E5F" w14:textId="77777777" w:rsidR="00A72B89" w:rsidRPr="004C5EF0" w:rsidRDefault="00A72B89" w:rsidP="00EF157C">
            <w:pPr>
              <w:pStyle w:val="TAC"/>
              <w:rPr>
                <w:rFonts w:cs="Arial"/>
              </w:rPr>
            </w:pPr>
          </w:p>
        </w:tc>
        <w:tc>
          <w:tcPr>
            <w:tcW w:w="0" w:type="auto"/>
            <w:vAlign w:val="center"/>
          </w:tcPr>
          <w:p w14:paraId="6AD0D694"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68C4E453"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2)</w:t>
            </w:r>
          </w:p>
        </w:tc>
      </w:tr>
      <w:tr w:rsidR="00A72B89" w:rsidRPr="004C5EF0" w14:paraId="01699876" w14:textId="77777777" w:rsidTr="004B09C2">
        <w:trPr>
          <w:jc w:val="center"/>
        </w:trPr>
        <w:tc>
          <w:tcPr>
            <w:tcW w:w="0" w:type="auto"/>
            <w:vMerge w:val="restart"/>
            <w:vAlign w:val="center"/>
          </w:tcPr>
          <w:p w14:paraId="70A4999D" w14:textId="77777777" w:rsidR="00A72B89" w:rsidRPr="004C5EF0" w:rsidRDefault="00A72B89" w:rsidP="00EF157C">
            <w:pPr>
              <w:pStyle w:val="TAC"/>
              <w:rPr>
                <w:rFonts w:cs="Arial"/>
              </w:rPr>
            </w:pPr>
            <w:r w:rsidRPr="004C5EF0">
              <w:rPr>
                <w:rFonts w:cs="Arial"/>
              </w:rPr>
              <w:t>40</w:t>
            </w:r>
          </w:p>
        </w:tc>
        <w:tc>
          <w:tcPr>
            <w:tcW w:w="0" w:type="auto"/>
            <w:vAlign w:val="center"/>
          </w:tcPr>
          <w:p w14:paraId="75A60CA6" w14:textId="77777777" w:rsidR="00A72B89" w:rsidRPr="004C5EF0" w:rsidRDefault="00A72B89" w:rsidP="00EF157C">
            <w:pPr>
              <w:pStyle w:val="TAC"/>
              <w:rPr>
                <w:rFonts w:cs="Arial"/>
              </w:rPr>
            </w:pPr>
            <w:r w:rsidRPr="004C5EF0">
              <w:rPr>
                <w:rFonts w:cs="Arial"/>
              </w:rPr>
              <w:t>±7.45</w:t>
            </w:r>
          </w:p>
        </w:tc>
        <w:tc>
          <w:tcPr>
            <w:tcW w:w="0" w:type="auto"/>
            <w:shd w:val="clear" w:color="auto" w:fill="auto"/>
            <w:vAlign w:val="center"/>
          </w:tcPr>
          <w:p w14:paraId="7E403CCE" w14:textId="77777777" w:rsidR="00A72B89" w:rsidRPr="004C5EF0" w:rsidRDefault="00A72B89" w:rsidP="00EF157C">
            <w:pPr>
              <w:pStyle w:val="TAC"/>
              <w:rPr>
                <w:rFonts w:cs="Arial"/>
              </w:rPr>
            </w:pPr>
            <w:r w:rsidRPr="004C5EF0">
              <w:rPr>
                <w:rFonts w:cs="Arial"/>
              </w:rPr>
              <w:t>CW</w:t>
            </w:r>
          </w:p>
        </w:tc>
      </w:tr>
      <w:tr w:rsidR="00A72B89" w:rsidRPr="004C5EF0" w14:paraId="3ADD70EB" w14:textId="77777777" w:rsidTr="004B09C2">
        <w:trPr>
          <w:jc w:val="center"/>
        </w:trPr>
        <w:tc>
          <w:tcPr>
            <w:tcW w:w="0" w:type="auto"/>
            <w:vMerge/>
            <w:vAlign w:val="center"/>
          </w:tcPr>
          <w:p w14:paraId="4B0A9074" w14:textId="77777777" w:rsidR="00A72B89" w:rsidRPr="004C5EF0" w:rsidRDefault="00A72B89" w:rsidP="00EF157C">
            <w:pPr>
              <w:pStyle w:val="TAC"/>
              <w:rPr>
                <w:rFonts w:cs="Arial"/>
              </w:rPr>
            </w:pPr>
          </w:p>
        </w:tc>
        <w:tc>
          <w:tcPr>
            <w:tcW w:w="0" w:type="auto"/>
            <w:vAlign w:val="center"/>
          </w:tcPr>
          <w:p w14:paraId="6F5484B6"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187425DE"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2)</w:t>
            </w:r>
          </w:p>
        </w:tc>
      </w:tr>
      <w:tr w:rsidR="00A72B89" w:rsidRPr="004C5EF0" w14:paraId="29BA8033" w14:textId="77777777" w:rsidTr="004B09C2">
        <w:trPr>
          <w:jc w:val="center"/>
        </w:trPr>
        <w:tc>
          <w:tcPr>
            <w:tcW w:w="0" w:type="auto"/>
            <w:vMerge w:val="restart"/>
            <w:vAlign w:val="center"/>
          </w:tcPr>
          <w:p w14:paraId="5C41B4D8" w14:textId="77777777" w:rsidR="00A72B89" w:rsidRPr="004C5EF0" w:rsidRDefault="00A72B89" w:rsidP="00EF157C">
            <w:pPr>
              <w:pStyle w:val="TAC"/>
              <w:rPr>
                <w:rFonts w:cs="Arial"/>
              </w:rPr>
            </w:pPr>
            <w:r w:rsidRPr="004C5EF0">
              <w:rPr>
                <w:rFonts w:cs="Arial"/>
              </w:rPr>
              <w:t>50</w:t>
            </w:r>
          </w:p>
        </w:tc>
        <w:tc>
          <w:tcPr>
            <w:tcW w:w="0" w:type="auto"/>
            <w:vAlign w:val="center"/>
          </w:tcPr>
          <w:p w14:paraId="5FC3BBA0" w14:textId="77777777" w:rsidR="00A72B89" w:rsidRPr="004C5EF0" w:rsidRDefault="00A72B89" w:rsidP="00EF157C">
            <w:pPr>
              <w:pStyle w:val="TAC"/>
              <w:rPr>
                <w:rFonts w:cs="Arial"/>
              </w:rPr>
            </w:pPr>
            <w:r w:rsidRPr="004C5EF0">
              <w:rPr>
                <w:rFonts w:cs="Arial"/>
              </w:rPr>
              <w:t>±7.35</w:t>
            </w:r>
          </w:p>
        </w:tc>
        <w:tc>
          <w:tcPr>
            <w:tcW w:w="0" w:type="auto"/>
            <w:shd w:val="clear" w:color="auto" w:fill="auto"/>
            <w:vAlign w:val="center"/>
          </w:tcPr>
          <w:p w14:paraId="7301DE4F" w14:textId="77777777" w:rsidR="00A72B89" w:rsidRPr="004C5EF0" w:rsidRDefault="00A72B89" w:rsidP="00EF157C">
            <w:pPr>
              <w:pStyle w:val="TAC"/>
              <w:rPr>
                <w:rFonts w:cs="Arial"/>
              </w:rPr>
            </w:pPr>
            <w:r w:rsidRPr="004C5EF0">
              <w:rPr>
                <w:rFonts w:cs="Arial"/>
              </w:rPr>
              <w:t>CW</w:t>
            </w:r>
          </w:p>
        </w:tc>
      </w:tr>
      <w:tr w:rsidR="00A72B89" w:rsidRPr="004C5EF0" w14:paraId="192C4C8C" w14:textId="77777777" w:rsidTr="004B09C2">
        <w:trPr>
          <w:jc w:val="center"/>
        </w:trPr>
        <w:tc>
          <w:tcPr>
            <w:tcW w:w="0" w:type="auto"/>
            <w:vMerge/>
            <w:vAlign w:val="center"/>
          </w:tcPr>
          <w:p w14:paraId="72D4F5F9" w14:textId="77777777" w:rsidR="00A72B89" w:rsidRPr="004C5EF0" w:rsidRDefault="00A72B89" w:rsidP="00EF157C">
            <w:pPr>
              <w:pStyle w:val="TAC"/>
              <w:rPr>
                <w:rFonts w:cs="Arial"/>
              </w:rPr>
            </w:pPr>
          </w:p>
        </w:tc>
        <w:tc>
          <w:tcPr>
            <w:tcW w:w="0" w:type="auto"/>
            <w:vAlign w:val="center"/>
          </w:tcPr>
          <w:p w14:paraId="6EED3C4D"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1E2F5714"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2)</w:t>
            </w:r>
          </w:p>
        </w:tc>
      </w:tr>
      <w:tr w:rsidR="00A72B89" w:rsidRPr="004C5EF0" w14:paraId="7D79C2E8" w14:textId="77777777" w:rsidTr="004B09C2">
        <w:trPr>
          <w:jc w:val="center"/>
        </w:trPr>
        <w:tc>
          <w:tcPr>
            <w:tcW w:w="0" w:type="auto"/>
            <w:vMerge w:val="restart"/>
            <w:vAlign w:val="center"/>
          </w:tcPr>
          <w:p w14:paraId="538145C3" w14:textId="77777777" w:rsidR="00A72B89" w:rsidRPr="004C5EF0" w:rsidRDefault="00A72B89" w:rsidP="00EF157C">
            <w:pPr>
              <w:pStyle w:val="TAC"/>
              <w:rPr>
                <w:rFonts w:cs="Arial"/>
              </w:rPr>
            </w:pPr>
            <w:r w:rsidRPr="004C5EF0">
              <w:rPr>
                <w:rFonts w:cs="Arial"/>
              </w:rPr>
              <w:t>60</w:t>
            </w:r>
          </w:p>
        </w:tc>
        <w:tc>
          <w:tcPr>
            <w:tcW w:w="0" w:type="auto"/>
            <w:vAlign w:val="center"/>
          </w:tcPr>
          <w:p w14:paraId="215E3ECE" w14:textId="77777777" w:rsidR="00A72B89" w:rsidRPr="004C5EF0" w:rsidRDefault="00A72B89" w:rsidP="00EF157C">
            <w:pPr>
              <w:pStyle w:val="TAC"/>
              <w:rPr>
                <w:rFonts w:cs="Arial"/>
              </w:rPr>
            </w:pPr>
            <w:r w:rsidRPr="004C5EF0">
              <w:rPr>
                <w:rFonts w:cs="Arial"/>
              </w:rPr>
              <w:t>±7.49</w:t>
            </w:r>
          </w:p>
        </w:tc>
        <w:tc>
          <w:tcPr>
            <w:tcW w:w="0" w:type="auto"/>
            <w:shd w:val="clear" w:color="auto" w:fill="auto"/>
            <w:vAlign w:val="center"/>
          </w:tcPr>
          <w:p w14:paraId="379C2D11" w14:textId="77777777" w:rsidR="00A72B89" w:rsidRPr="004C5EF0" w:rsidRDefault="00A72B89" w:rsidP="00EF157C">
            <w:pPr>
              <w:pStyle w:val="TAC"/>
              <w:rPr>
                <w:rFonts w:cs="Arial"/>
              </w:rPr>
            </w:pPr>
            <w:r w:rsidRPr="004C5EF0">
              <w:rPr>
                <w:rFonts w:cs="Arial"/>
              </w:rPr>
              <w:t>CW</w:t>
            </w:r>
          </w:p>
        </w:tc>
      </w:tr>
      <w:tr w:rsidR="00A72B89" w:rsidRPr="004C5EF0" w14:paraId="044C6FF0" w14:textId="77777777" w:rsidTr="004B09C2">
        <w:trPr>
          <w:jc w:val="center"/>
        </w:trPr>
        <w:tc>
          <w:tcPr>
            <w:tcW w:w="0" w:type="auto"/>
            <w:vMerge/>
            <w:vAlign w:val="center"/>
          </w:tcPr>
          <w:p w14:paraId="43374766" w14:textId="77777777" w:rsidR="00A72B89" w:rsidRPr="004C5EF0" w:rsidRDefault="00A72B89" w:rsidP="00EF157C">
            <w:pPr>
              <w:pStyle w:val="TAC"/>
              <w:rPr>
                <w:rFonts w:cs="Arial"/>
              </w:rPr>
            </w:pPr>
          </w:p>
        </w:tc>
        <w:tc>
          <w:tcPr>
            <w:tcW w:w="0" w:type="auto"/>
            <w:vAlign w:val="center"/>
          </w:tcPr>
          <w:p w14:paraId="3ABAFD7B"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329B20F7"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2)</w:t>
            </w:r>
          </w:p>
        </w:tc>
      </w:tr>
      <w:tr w:rsidR="00A72B89" w:rsidRPr="004C5EF0" w14:paraId="5E3373BC" w14:textId="77777777" w:rsidTr="004B09C2">
        <w:trPr>
          <w:jc w:val="center"/>
        </w:trPr>
        <w:tc>
          <w:tcPr>
            <w:tcW w:w="0" w:type="auto"/>
            <w:vMerge w:val="restart"/>
            <w:vAlign w:val="center"/>
          </w:tcPr>
          <w:p w14:paraId="036EF341" w14:textId="77777777" w:rsidR="00A72B89" w:rsidRPr="004C5EF0" w:rsidRDefault="00A72B89" w:rsidP="00EF157C">
            <w:pPr>
              <w:pStyle w:val="TAC"/>
              <w:rPr>
                <w:rFonts w:cs="Arial"/>
              </w:rPr>
            </w:pPr>
            <w:r w:rsidRPr="004C5EF0">
              <w:rPr>
                <w:rFonts w:cs="Arial"/>
              </w:rPr>
              <w:t>70</w:t>
            </w:r>
          </w:p>
        </w:tc>
        <w:tc>
          <w:tcPr>
            <w:tcW w:w="0" w:type="auto"/>
            <w:vAlign w:val="center"/>
          </w:tcPr>
          <w:p w14:paraId="5276A668" w14:textId="77777777" w:rsidR="00A72B89" w:rsidRPr="004C5EF0" w:rsidRDefault="00A72B89" w:rsidP="00EF157C">
            <w:pPr>
              <w:pStyle w:val="TAC"/>
              <w:rPr>
                <w:rFonts w:cs="Arial"/>
              </w:rPr>
            </w:pPr>
            <w:r w:rsidRPr="004C5EF0">
              <w:rPr>
                <w:rFonts w:cs="Arial"/>
              </w:rPr>
              <w:t>±7.42</w:t>
            </w:r>
          </w:p>
        </w:tc>
        <w:tc>
          <w:tcPr>
            <w:tcW w:w="0" w:type="auto"/>
            <w:shd w:val="clear" w:color="auto" w:fill="auto"/>
            <w:vAlign w:val="center"/>
          </w:tcPr>
          <w:p w14:paraId="2CDABA8D" w14:textId="77777777" w:rsidR="00A72B89" w:rsidRPr="004C5EF0" w:rsidRDefault="00A72B89" w:rsidP="00EF157C">
            <w:pPr>
              <w:pStyle w:val="TAC"/>
              <w:rPr>
                <w:rFonts w:cs="Arial"/>
              </w:rPr>
            </w:pPr>
            <w:r w:rsidRPr="004C5EF0">
              <w:rPr>
                <w:rFonts w:cs="Arial"/>
              </w:rPr>
              <w:t>CW</w:t>
            </w:r>
          </w:p>
        </w:tc>
      </w:tr>
      <w:tr w:rsidR="00A72B89" w:rsidRPr="004C5EF0" w14:paraId="2FD26DE9" w14:textId="77777777" w:rsidTr="004B09C2">
        <w:trPr>
          <w:jc w:val="center"/>
        </w:trPr>
        <w:tc>
          <w:tcPr>
            <w:tcW w:w="0" w:type="auto"/>
            <w:vMerge/>
            <w:vAlign w:val="center"/>
          </w:tcPr>
          <w:p w14:paraId="76EBDC32" w14:textId="77777777" w:rsidR="00A72B89" w:rsidRPr="004C5EF0" w:rsidRDefault="00A72B89" w:rsidP="00EF157C">
            <w:pPr>
              <w:pStyle w:val="TAC"/>
              <w:rPr>
                <w:rFonts w:cs="Arial"/>
              </w:rPr>
            </w:pPr>
          </w:p>
        </w:tc>
        <w:tc>
          <w:tcPr>
            <w:tcW w:w="0" w:type="auto"/>
            <w:vAlign w:val="center"/>
          </w:tcPr>
          <w:p w14:paraId="516B4F64"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1CD19874"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2)</w:t>
            </w:r>
          </w:p>
        </w:tc>
      </w:tr>
      <w:tr w:rsidR="00A72B89" w:rsidRPr="004C5EF0" w14:paraId="43CAD6BA" w14:textId="77777777" w:rsidTr="004B09C2">
        <w:trPr>
          <w:jc w:val="center"/>
        </w:trPr>
        <w:tc>
          <w:tcPr>
            <w:tcW w:w="0" w:type="auto"/>
            <w:vMerge w:val="restart"/>
            <w:vAlign w:val="center"/>
          </w:tcPr>
          <w:p w14:paraId="36CF6055" w14:textId="77777777" w:rsidR="00A72B89" w:rsidRPr="004C5EF0" w:rsidRDefault="00A72B89" w:rsidP="00EF157C">
            <w:pPr>
              <w:pStyle w:val="TAC"/>
              <w:rPr>
                <w:rFonts w:cs="Arial"/>
              </w:rPr>
            </w:pPr>
            <w:r w:rsidRPr="004C5EF0">
              <w:rPr>
                <w:rFonts w:cs="Arial"/>
              </w:rPr>
              <w:t>80</w:t>
            </w:r>
          </w:p>
        </w:tc>
        <w:tc>
          <w:tcPr>
            <w:tcW w:w="0" w:type="auto"/>
            <w:vAlign w:val="center"/>
          </w:tcPr>
          <w:p w14:paraId="4CAF6ACE" w14:textId="77777777" w:rsidR="00A72B89" w:rsidRPr="004C5EF0" w:rsidRDefault="00A72B89" w:rsidP="00EF157C">
            <w:pPr>
              <w:pStyle w:val="TAC"/>
              <w:rPr>
                <w:rFonts w:cs="Arial"/>
              </w:rPr>
            </w:pPr>
            <w:r w:rsidRPr="004C5EF0">
              <w:rPr>
                <w:rFonts w:cs="Arial"/>
              </w:rPr>
              <w:t>±7.44</w:t>
            </w:r>
          </w:p>
        </w:tc>
        <w:tc>
          <w:tcPr>
            <w:tcW w:w="0" w:type="auto"/>
            <w:shd w:val="clear" w:color="auto" w:fill="auto"/>
            <w:vAlign w:val="center"/>
          </w:tcPr>
          <w:p w14:paraId="00A13715" w14:textId="77777777" w:rsidR="00A72B89" w:rsidRPr="004C5EF0" w:rsidRDefault="00A72B89" w:rsidP="00EF157C">
            <w:pPr>
              <w:pStyle w:val="TAC"/>
              <w:rPr>
                <w:rFonts w:cs="Arial"/>
              </w:rPr>
            </w:pPr>
            <w:r w:rsidRPr="004C5EF0">
              <w:rPr>
                <w:rFonts w:cs="Arial"/>
              </w:rPr>
              <w:t>CW</w:t>
            </w:r>
          </w:p>
        </w:tc>
      </w:tr>
      <w:tr w:rsidR="00A72B89" w:rsidRPr="004C5EF0" w14:paraId="7D3510EC" w14:textId="77777777" w:rsidTr="004B09C2">
        <w:trPr>
          <w:jc w:val="center"/>
        </w:trPr>
        <w:tc>
          <w:tcPr>
            <w:tcW w:w="0" w:type="auto"/>
            <w:vMerge/>
            <w:vAlign w:val="center"/>
          </w:tcPr>
          <w:p w14:paraId="579C7CF4" w14:textId="77777777" w:rsidR="00A72B89" w:rsidRPr="004C5EF0" w:rsidRDefault="00A72B89" w:rsidP="00EF157C">
            <w:pPr>
              <w:pStyle w:val="TAC"/>
              <w:rPr>
                <w:rFonts w:cs="Arial"/>
              </w:rPr>
            </w:pPr>
          </w:p>
        </w:tc>
        <w:tc>
          <w:tcPr>
            <w:tcW w:w="0" w:type="auto"/>
            <w:vAlign w:val="center"/>
          </w:tcPr>
          <w:p w14:paraId="29728AB6"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2A403B70"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2)</w:t>
            </w:r>
          </w:p>
        </w:tc>
      </w:tr>
      <w:tr w:rsidR="00A72B89" w:rsidRPr="004C5EF0" w14:paraId="769DE79C" w14:textId="77777777" w:rsidTr="004B09C2">
        <w:trPr>
          <w:jc w:val="center"/>
        </w:trPr>
        <w:tc>
          <w:tcPr>
            <w:tcW w:w="0" w:type="auto"/>
            <w:vMerge w:val="restart"/>
            <w:vAlign w:val="center"/>
          </w:tcPr>
          <w:p w14:paraId="77D73ABF" w14:textId="77777777" w:rsidR="00A72B89" w:rsidRPr="004C5EF0" w:rsidRDefault="00A72B89" w:rsidP="00EF157C">
            <w:pPr>
              <w:pStyle w:val="TAC"/>
              <w:rPr>
                <w:rFonts w:cs="Arial"/>
              </w:rPr>
            </w:pPr>
            <w:bookmarkStart w:id="14" w:name="_Hlk515811830"/>
            <w:r w:rsidRPr="004C5EF0">
              <w:rPr>
                <w:rFonts w:cs="Arial"/>
              </w:rPr>
              <w:t>90</w:t>
            </w:r>
          </w:p>
        </w:tc>
        <w:tc>
          <w:tcPr>
            <w:tcW w:w="0" w:type="auto"/>
            <w:vAlign w:val="center"/>
          </w:tcPr>
          <w:p w14:paraId="16F5ABE6" w14:textId="77777777" w:rsidR="00A72B89" w:rsidRPr="004C5EF0" w:rsidRDefault="00A72B89" w:rsidP="00EF157C">
            <w:pPr>
              <w:pStyle w:val="TAC"/>
              <w:rPr>
                <w:rFonts w:cs="Arial"/>
              </w:rPr>
            </w:pPr>
            <w:r w:rsidRPr="004C5EF0">
              <w:rPr>
                <w:rFonts w:cs="Arial"/>
              </w:rPr>
              <w:t>±7.43</w:t>
            </w:r>
          </w:p>
        </w:tc>
        <w:tc>
          <w:tcPr>
            <w:tcW w:w="0" w:type="auto"/>
            <w:shd w:val="clear" w:color="auto" w:fill="auto"/>
            <w:vAlign w:val="center"/>
          </w:tcPr>
          <w:p w14:paraId="69D0496E" w14:textId="77777777" w:rsidR="00A72B89" w:rsidRPr="004C5EF0" w:rsidRDefault="00A72B89" w:rsidP="00EF157C">
            <w:pPr>
              <w:pStyle w:val="TAC"/>
              <w:rPr>
                <w:rFonts w:cs="Arial"/>
              </w:rPr>
            </w:pPr>
            <w:r w:rsidRPr="004C5EF0">
              <w:rPr>
                <w:rFonts w:cs="Arial"/>
              </w:rPr>
              <w:t>CW</w:t>
            </w:r>
          </w:p>
        </w:tc>
      </w:tr>
      <w:tr w:rsidR="00A72B89" w:rsidRPr="004C5EF0" w14:paraId="4E12B10D" w14:textId="77777777" w:rsidTr="004B09C2">
        <w:trPr>
          <w:jc w:val="center"/>
        </w:trPr>
        <w:tc>
          <w:tcPr>
            <w:tcW w:w="0" w:type="auto"/>
            <w:vMerge/>
            <w:vAlign w:val="center"/>
          </w:tcPr>
          <w:p w14:paraId="22CB4608" w14:textId="77777777" w:rsidR="00A72B89" w:rsidRPr="004C5EF0" w:rsidRDefault="00A72B89" w:rsidP="00EF157C">
            <w:pPr>
              <w:pStyle w:val="TAC"/>
              <w:rPr>
                <w:rFonts w:cs="Arial"/>
              </w:rPr>
            </w:pPr>
          </w:p>
        </w:tc>
        <w:tc>
          <w:tcPr>
            <w:tcW w:w="0" w:type="auto"/>
            <w:vAlign w:val="center"/>
          </w:tcPr>
          <w:p w14:paraId="6B4A6C35"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21261C26"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2)</w:t>
            </w:r>
          </w:p>
        </w:tc>
      </w:tr>
      <w:bookmarkEnd w:id="14"/>
      <w:tr w:rsidR="00A72B89" w:rsidRPr="004C5EF0" w14:paraId="5D5596EF" w14:textId="77777777" w:rsidTr="004B09C2">
        <w:trPr>
          <w:jc w:val="center"/>
        </w:trPr>
        <w:tc>
          <w:tcPr>
            <w:tcW w:w="0" w:type="auto"/>
            <w:vMerge w:val="restart"/>
            <w:vAlign w:val="center"/>
          </w:tcPr>
          <w:p w14:paraId="3E1F11FF" w14:textId="77777777" w:rsidR="00A72B89" w:rsidRPr="004C5EF0" w:rsidRDefault="00A72B89" w:rsidP="00EF157C">
            <w:pPr>
              <w:pStyle w:val="TAC"/>
              <w:rPr>
                <w:rFonts w:cs="Arial"/>
              </w:rPr>
            </w:pPr>
            <w:r w:rsidRPr="004C5EF0">
              <w:rPr>
                <w:rFonts w:cs="Arial"/>
              </w:rPr>
              <w:t>100</w:t>
            </w:r>
          </w:p>
        </w:tc>
        <w:tc>
          <w:tcPr>
            <w:tcW w:w="0" w:type="auto"/>
            <w:vAlign w:val="center"/>
          </w:tcPr>
          <w:p w14:paraId="4902280C" w14:textId="77777777" w:rsidR="00A72B89" w:rsidRPr="004C5EF0" w:rsidRDefault="00A72B89" w:rsidP="00EF157C">
            <w:pPr>
              <w:pStyle w:val="TAC"/>
              <w:rPr>
                <w:rFonts w:cs="Arial"/>
              </w:rPr>
            </w:pPr>
            <w:r w:rsidRPr="004C5EF0">
              <w:rPr>
                <w:rFonts w:cs="Arial"/>
              </w:rPr>
              <w:t>±7.45</w:t>
            </w:r>
          </w:p>
        </w:tc>
        <w:tc>
          <w:tcPr>
            <w:tcW w:w="0" w:type="auto"/>
            <w:shd w:val="clear" w:color="auto" w:fill="auto"/>
            <w:vAlign w:val="center"/>
          </w:tcPr>
          <w:p w14:paraId="72C727FA" w14:textId="77777777" w:rsidR="00A72B89" w:rsidRPr="004C5EF0" w:rsidRDefault="00A72B89" w:rsidP="00EF157C">
            <w:pPr>
              <w:pStyle w:val="TAC"/>
              <w:rPr>
                <w:rFonts w:cs="Arial"/>
              </w:rPr>
            </w:pPr>
            <w:r w:rsidRPr="004C5EF0">
              <w:rPr>
                <w:rFonts w:cs="Arial"/>
              </w:rPr>
              <w:t>CW</w:t>
            </w:r>
          </w:p>
        </w:tc>
      </w:tr>
      <w:tr w:rsidR="00A72B89" w:rsidRPr="004C5EF0" w14:paraId="497DCD30" w14:textId="77777777" w:rsidTr="004B09C2">
        <w:trPr>
          <w:jc w:val="center"/>
        </w:trPr>
        <w:tc>
          <w:tcPr>
            <w:tcW w:w="0" w:type="auto"/>
            <w:vMerge/>
            <w:vAlign w:val="center"/>
          </w:tcPr>
          <w:p w14:paraId="378C2511" w14:textId="77777777" w:rsidR="00A72B89" w:rsidRPr="004C5EF0" w:rsidRDefault="00A72B89" w:rsidP="00EF157C">
            <w:pPr>
              <w:pStyle w:val="TAC"/>
              <w:rPr>
                <w:rFonts w:cs="Arial"/>
              </w:rPr>
            </w:pPr>
          </w:p>
        </w:tc>
        <w:tc>
          <w:tcPr>
            <w:tcW w:w="0" w:type="auto"/>
            <w:vAlign w:val="center"/>
          </w:tcPr>
          <w:p w14:paraId="1676D9A4" w14:textId="77777777" w:rsidR="00A72B89" w:rsidRPr="004C5EF0" w:rsidRDefault="00A72B89" w:rsidP="00EF157C">
            <w:pPr>
              <w:pStyle w:val="TAC"/>
              <w:rPr>
                <w:rFonts w:cs="Arial"/>
              </w:rPr>
            </w:pPr>
            <w:r w:rsidRPr="004C5EF0">
              <w:rPr>
                <w:rFonts w:cs="Arial"/>
              </w:rPr>
              <w:t>±25</w:t>
            </w:r>
          </w:p>
        </w:tc>
        <w:tc>
          <w:tcPr>
            <w:tcW w:w="0" w:type="auto"/>
            <w:shd w:val="clear" w:color="auto" w:fill="auto"/>
            <w:vAlign w:val="center"/>
          </w:tcPr>
          <w:p w14:paraId="68882199" w14:textId="77777777" w:rsidR="00A72B89" w:rsidRPr="004C5EF0" w:rsidRDefault="00A72B89" w:rsidP="005E12CC">
            <w:pPr>
              <w:pStyle w:val="TAC"/>
              <w:rPr>
                <w:rFonts w:cs="Arial"/>
              </w:rPr>
            </w:pPr>
            <w:r w:rsidRPr="004C5EF0">
              <w:rPr>
                <w:rFonts w:cs="Arial"/>
              </w:rPr>
              <w:t xml:space="preserve">20 MHz </w:t>
            </w:r>
            <w:r w:rsidRPr="004C5EF0">
              <w:t xml:space="preserve">DFT-s-OFDM </w:t>
            </w:r>
            <w:r w:rsidRPr="004C5EF0">
              <w:rPr>
                <w:rFonts w:cs="Arial"/>
              </w:rPr>
              <w:t xml:space="preserve">NR </w:t>
            </w:r>
            <w:proofErr w:type="gramStart"/>
            <w:r w:rsidRPr="004C5EF0">
              <w:rPr>
                <w:rFonts w:cs="Arial"/>
              </w:rPr>
              <w:t>signal</w:t>
            </w:r>
            <w:proofErr w:type="gramEnd"/>
            <w:r w:rsidRPr="008713E8">
              <w:rPr>
                <w:lang w:val="en-US"/>
              </w:rPr>
              <w:t>, (Note 2)</w:t>
            </w:r>
          </w:p>
        </w:tc>
      </w:tr>
      <w:tr w:rsidR="00A72B89" w:rsidRPr="004C5EF0" w14:paraId="7DFB1994" w14:textId="77777777" w:rsidTr="004B09C2">
        <w:trPr>
          <w:jc w:val="center"/>
        </w:trPr>
        <w:tc>
          <w:tcPr>
            <w:tcW w:w="0" w:type="auto"/>
            <w:gridSpan w:val="3"/>
            <w:vAlign w:val="center"/>
          </w:tcPr>
          <w:p w14:paraId="7A3585C6" w14:textId="77777777" w:rsidR="00A72B89" w:rsidRPr="004C5EF0" w:rsidRDefault="00A72B89" w:rsidP="00F0073A">
            <w:pPr>
              <w:pStyle w:val="TAN"/>
            </w:pPr>
            <w:r w:rsidRPr="004C5EF0">
              <w:t>NOTE 1: For the 15 kHz subcarrier spacing, the number of RB is 25. For the 30 kHz subcarrier spacing, the number of RB is 10.</w:t>
            </w:r>
          </w:p>
          <w:p w14:paraId="7259E6E0" w14:textId="77777777" w:rsidR="00A72B89" w:rsidRPr="004C5EF0" w:rsidRDefault="00A72B89" w:rsidP="00F0073A">
            <w:pPr>
              <w:pStyle w:val="TAN"/>
            </w:pPr>
            <w:r w:rsidRPr="004C5EF0">
              <w:t>NOTE 2: For the 15 kHz subcarrier spacing, the number of RB is 100. For the 30 kHz subcarrier spacing, the number of RB is 50. For the 60 kHz subcarrier spacing, the number of RB is 24.</w:t>
            </w:r>
          </w:p>
        </w:tc>
      </w:tr>
    </w:tbl>
    <w:p w14:paraId="25114CDC" w14:textId="77777777" w:rsidR="00A72B89" w:rsidRPr="004C5EF0" w:rsidRDefault="00A72B89" w:rsidP="009D56A3"/>
    <w:p w14:paraId="23BE64C6" w14:textId="77777777" w:rsidR="00A72B89" w:rsidRPr="004C5EF0" w:rsidRDefault="00A72B89" w:rsidP="00BF4553">
      <w:pPr>
        <w:pStyle w:val="TH"/>
        <w:rPr>
          <w:lang w:eastAsia="zh-CN"/>
        </w:rPr>
      </w:pPr>
      <w:r w:rsidRPr="004C5EF0">
        <w:t>Table 7.7.5-3: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A72B89" w:rsidRPr="004C5EF0" w14:paraId="1B2F1DC2" w14:textId="77777777" w:rsidTr="00EF157C">
        <w:trPr>
          <w:jc w:val="center"/>
        </w:trPr>
        <w:tc>
          <w:tcPr>
            <w:tcW w:w="2049" w:type="dxa"/>
            <w:vAlign w:val="center"/>
          </w:tcPr>
          <w:p w14:paraId="5A2CB308" w14:textId="77777777" w:rsidR="00A72B89" w:rsidRPr="004C5EF0" w:rsidRDefault="00A72B89" w:rsidP="00EF157C">
            <w:pPr>
              <w:pStyle w:val="TAH"/>
              <w:rPr>
                <w:rFonts w:cs="Arial"/>
              </w:rPr>
            </w:pPr>
            <w:r w:rsidRPr="004C5EF0">
              <w:rPr>
                <w:rFonts w:cs="Arial"/>
                <w:lang w:eastAsia="zh-CN"/>
              </w:rPr>
              <w:t>BS type</w:t>
            </w:r>
          </w:p>
        </w:tc>
        <w:tc>
          <w:tcPr>
            <w:tcW w:w="1995" w:type="dxa"/>
            <w:vAlign w:val="center"/>
          </w:tcPr>
          <w:p w14:paraId="7FDD0F19" w14:textId="77777777" w:rsidR="00A72B89" w:rsidRPr="004C5EF0" w:rsidRDefault="00A72B89" w:rsidP="00EF157C">
            <w:pPr>
              <w:pStyle w:val="TAH"/>
              <w:rPr>
                <w:rFonts w:cs="Arial"/>
              </w:rPr>
            </w:pPr>
            <w:r w:rsidRPr="004C5EF0">
              <w:rPr>
                <w:rFonts w:cs="Arial"/>
              </w:rPr>
              <w:t>Wanted signal mean power (dBm)</w:t>
            </w:r>
          </w:p>
          <w:p w14:paraId="5E992013" w14:textId="77777777" w:rsidR="00A72B89" w:rsidRPr="004C5EF0" w:rsidRDefault="00A72B89" w:rsidP="00402FBD">
            <w:pPr>
              <w:pStyle w:val="TAH"/>
              <w:rPr>
                <w:rFonts w:cs="Arial"/>
              </w:rPr>
            </w:pPr>
            <w:r w:rsidRPr="004C5EF0">
              <w:rPr>
                <w:rFonts w:cs="Arial"/>
                <w:lang w:eastAsia="ja-JP"/>
              </w:rPr>
              <w:t>(NOTE)</w:t>
            </w:r>
          </w:p>
        </w:tc>
        <w:tc>
          <w:tcPr>
            <w:tcW w:w="1985" w:type="dxa"/>
            <w:vAlign w:val="center"/>
          </w:tcPr>
          <w:p w14:paraId="33706B9E" w14:textId="40F05BC2" w:rsidR="00A72B89" w:rsidRPr="004C5EF0" w:rsidRDefault="000B27C4" w:rsidP="00EF157C">
            <w:pPr>
              <w:pStyle w:val="TAH"/>
              <w:rPr>
                <w:rFonts w:cs="Arial"/>
              </w:rPr>
            </w:pPr>
            <w:ins w:id="15" w:author="Aurelian Bria" w:date="2019-11-21T22:41:00Z">
              <w:r>
                <w:rPr>
                  <w:rFonts w:cs="Arial"/>
                </w:rPr>
                <w:t xml:space="preserve">Mean power of </w:t>
              </w:r>
            </w:ins>
            <w:del w:id="16" w:author="Aurelian Bria" w:date="2019-11-21T22:41:00Z">
              <w:r w:rsidR="00A72B89" w:rsidRPr="004C5EF0" w:rsidDel="000B27C4">
                <w:rPr>
                  <w:rFonts w:cs="Arial"/>
                </w:rPr>
                <w:delText>I</w:delText>
              </w:r>
            </w:del>
            <w:ins w:id="17" w:author="Aurelian Bria" w:date="2019-11-21T22:41:00Z">
              <w:r>
                <w:rPr>
                  <w:rFonts w:cs="Arial"/>
                </w:rPr>
                <w:t>i</w:t>
              </w:r>
            </w:ins>
            <w:r w:rsidR="00A72B89" w:rsidRPr="004C5EF0">
              <w:rPr>
                <w:rFonts w:cs="Arial"/>
              </w:rPr>
              <w:t>nterfering signal</w:t>
            </w:r>
            <w:ins w:id="18" w:author="Aurelian Bria" w:date="2019-11-21T22:40:00Z">
              <w:r>
                <w:rPr>
                  <w:rFonts w:cs="Arial"/>
                </w:rPr>
                <w:t>s</w:t>
              </w:r>
            </w:ins>
            <w:r w:rsidR="00A72B89" w:rsidRPr="004C5EF0">
              <w:rPr>
                <w:rFonts w:cs="Arial"/>
              </w:rPr>
              <w:t xml:space="preserve"> </w:t>
            </w:r>
            <w:del w:id="19" w:author="Aurelian Bria" w:date="2019-11-21T22:40:00Z">
              <w:r w:rsidR="00A72B89" w:rsidRPr="004C5EF0" w:rsidDel="000B27C4">
                <w:rPr>
                  <w:rFonts w:cs="Arial"/>
                </w:rPr>
                <w:delText>mean power</w:delText>
              </w:r>
            </w:del>
            <w:del w:id="20" w:author="Aurelian Bria" w:date="2019-11-21T22:41:00Z">
              <w:r w:rsidR="00A72B89" w:rsidRPr="004C5EF0" w:rsidDel="000B27C4">
                <w:rPr>
                  <w:rFonts w:cs="Arial"/>
                </w:rPr>
                <w:delText xml:space="preserve"> </w:delText>
              </w:r>
            </w:del>
            <w:r w:rsidR="00A72B89" w:rsidRPr="004C5EF0">
              <w:rPr>
                <w:rFonts w:cs="Arial"/>
              </w:rPr>
              <w:t>(dBm)</w:t>
            </w:r>
          </w:p>
        </w:tc>
        <w:tc>
          <w:tcPr>
            <w:tcW w:w="2628" w:type="dxa"/>
            <w:vAlign w:val="center"/>
          </w:tcPr>
          <w:p w14:paraId="7ADD69C1" w14:textId="531F1D82" w:rsidR="00A72B89" w:rsidRPr="004C5EF0" w:rsidRDefault="00A72B89" w:rsidP="00EF157C">
            <w:pPr>
              <w:pStyle w:val="TAH"/>
              <w:rPr>
                <w:rFonts w:cs="Arial"/>
              </w:rPr>
            </w:pPr>
            <w:r w:rsidRPr="004C5EF0">
              <w:rPr>
                <w:rFonts w:cs="Arial"/>
              </w:rPr>
              <w:t>Type of interfering signal</w:t>
            </w:r>
            <w:ins w:id="21" w:author="Aurelian Bria" w:date="2019-11-07T21:04:00Z">
              <w:r>
                <w:rPr>
                  <w:rFonts w:cs="Arial"/>
                </w:rPr>
                <w:t>s</w:t>
              </w:r>
            </w:ins>
          </w:p>
        </w:tc>
      </w:tr>
      <w:tr w:rsidR="00A72B89" w:rsidRPr="004C5EF0" w14:paraId="67A792B3" w14:textId="77777777" w:rsidTr="00EF157C">
        <w:trPr>
          <w:jc w:val="center"/>
        </w:trPr>
        <w:tc>
          <w:tcPr>
            <w:tcW w:w="2049" w:type="dxa"/>
            <w:vAlign w:val="center"/>
          </w:tcPr>
          <w:p w14:paraId="79954CB4" w14:textId="77777777" w:rsidR="00A72B89" w:rsidRPr="004C5EF0" w:rsidRDefault="00A72B89" w:rsidP="00EF157C">
            <w:pPr>
              <w:pStyle w:val="TAC"/>
              <w:rPr>
                <w:rFonts w:cs="Arial"/>
              </w:rPr>
            </w:pPr>
            <w:r w:rsidRPr="004C5EF0">
              <w:rPr>
                <w:rFonts w:cs="Arial"/>
                <w:lang w:eastAsia="zh-CN"/>
              </w:rPr>
              <w:t>Wide Area BS</w:t>
            </w:r>
          </w:p>
        </w:tc>
        <w:tc>
          <w:tcPr>
            <w:tcW w:w="1995" w:type="dxa"/>
            <w:vAlign w:val="center"/>
          </w:tcPr>
          <w:p w14:paraId="6FAC7C31" w14:textId="77777777" w:rsidR="00A72B89" w:rsidRPr="004C5EF0" w:rsidRDefault="00A72B89" w:rsidP="00402FBD">
            <w:pPr>
              <w:pStyle w:val="TAC"/>
              <w:rPr>
                <w:rFonts w:cs="Arial"/>
              </w:rPr>
            </w:pPr>
            <w:r w:rsidRPr="004C5EF0">
              <w:rPr>
                <w:rFonts w:cs="Arial"/>
              </w:rPr>
              <w:t>P</w:t>
            </w:r>
            <w:r w:rsidRPr="004C5EF0">
              <w:rPr>
                <w:rFonts w:cs="Arial"/>
                <w:vertAlign w:val="subscript"/>
              </w:rPr>
              <w:t>REFSENS</w:t>
            </w:r>
            <w:r w:rsidRPr="004C5EF0" w:rsidDel="00A31D92">
              <w:rPr>
                <w:rFonts w:cs="Arial"/>
              </w:rPr>
              <w:t xml:space="preserve"> </w:t>
            </w:r>
            <w:r w:rsidRPr="004C5EF0">
              <w:rPr>
                <w:rFonts w:cs="Arial"/>
              </w:rPr>
              <w:t>+ 6 dB</w:t>
            </w:r>
          </w:p>
        </w:tc>
        <w:tc>
          <w:tcPr>
            <w:tcW w:w="1985" w:type="dxa"/>
            <w:vAlign w:val="center"/>
          </w:tcPr>
          <w:p w14:paraId="472545BB" w14:textId="77777777" w:rsidR="00A72B89" w:rsidRPr="004C5EF0" w:rsidRDefault="00A72B89" w:rsidP="00EF157C">
            <w:pPr>
              <w:pStyle w:val="TAC"/>
              <w:rPr>
                <w:rFonts w:cs="Arial"/>
              </w:rPr>
            </w:pPr>
            <w:r w:rsidRPr="004C5EF0">
              <w:rPr>
                <w:rFonts w:cs="Arial"/>
              </w:rPr>
              <w:t>-52</w:t>
            </w:r>
          </w:p>
        </w:tc>
        <w:tc>
          <w:tcPr>
            <w:tcW w:w="2628" w:type="dxa"/>
            <w:vMerge w:val="restart"/>
            <w:shd w:val="clear" w:color="auto" w:fill="auto"/>
            <w:vAlign w:val="center"/>
          </w:tcPr>
          <w:p w14:paraId="7BF1005B" w14:textId="77777777" w:rsidR="00A72B89" w:rsidRPr="004C5EF0" w:rsidRDefault="00A72B89" w:rsidP="00EF157C">
            <w:pPr>
              <w:pStyle w:val="TAC"/>
              <w:rPr>
                <w:rFonts w:cs="Arial"/>
              </w:rPr>
            </w:pPr>
            <w:r w:rsidRPr="004C5EF0">
              <w:rPr>
                <w:rFonts w:cs="Arial"/>
              </w:rPr>
              <w:t>See table 7.7.5-4</w:t>
            </w:r>
          </w:p>
        </w:tc>
      </w:tr>
      <w:tr w:rsidR="00A72B89" w:rsidRPr="004C5EF0" w14:paraId="76F73A72" w14:textId="77777777" w:rsidTr="00EF157C">
        <w:trPr>
          <w:jc w:val="center"/>
        </w:trPr>
        <w:tc>
          <w:tcPr>
            <w:tcW w:w="2049" w:type="dxa"/>
            <w:vAlign w:val="center"/>
          </w:tcPr>
          <w:p w14:paraId="22B3CFBF" w14:textId="77777777" w:rsidR="00A72B89" w:rsidRPr="004C5EF0" w:rsidRDefault="00A72B89" w:rsidP="00EF157C">
            <w:pPr>
              <w:pStyle w:val="TAC"/>
              <w:rPr>
                <w:rFonts w:cs="Arial"/>
                <w:lang w:eastAsia="zh-CN"/>
              </w:rPr>
            </w:pPr>
            <w:r w:rsidRPr="004C5EF0">
              <w:rPr>
                <w:rFonts w:cs="Arial"/>
                <w:lang w:eastAsia="zh-CN"/>
              </w:rPr>
              <w:t>Medium Range BS</w:t>
            </w:r>
          </w:p>
        </w:tc>
        <w:tc>
          <w:tcPr>
            <w:tcW w:w="1995" w:type="dxa"/>
            <w:vAlign w:val="center"/>
          </w:tcPr>
          <w:p w14:paraId="67358962" w14:textId="77777777" w:rsidR="00A72B89" w:rsidRPr="004C5EF0" w:rsidRDefault="00A72B89" w:rsidP="00402FBD">
            <w:pPr>
              <w:pStyle w:val="TAC"/>
              <w:rPr>
                <w:rFonts w:cs="Arial"/>
              </w:rPr>
            </w:pPr>
            <w:r w:rsidRPr="004C5EF0">
              <w:rPr>
                <w:rFonts w:cs="Arial"/>
              </w:rPr>
              <w:t>P</w:t>
            </w:r>
            <w:r w:rsidRPr="004C5EF0">
              <w:rPr>
                <w:rFonts w:cs="Arial"/>
                <w:vertAlign w:val="subscript"/>
              </w:rPr>
              <w:t>REFSENS</w:t>
            </w:r>
            <w:r w:rsidRPr="004C5EF0" w:rsidDel="00A31D92">
              <w:rPr>
                <w:rFonts w:cs="Arial"/>
              </w:rPr>
              <w:t xml:space="preserve"> </w:t>
            </w:r>
            <w:r w:rsidRPr="004C5EF0">
              <w:rPr>
                <w:rFonts w:cs="Arial"/>
              </w:rPr>
              <w:t>+ 6 dB</w:t>
            </w:r>
          </w:p>
        </w:tc>
        <w:tc>
          <w:tcPr>
            <w:tcW w:w="1985" w:type="dxa"/>
            <w:vAlign w:val="center"/>
          </w:tcPr>
          <w:p w14:paraId="0BE45AE2" w14:textId="77777777" w:rsidR="00A72B89" w:rsidRPr="004C5EF0" w:rsidRDefault="00A72B89" w:rsidP="00EF157C">
            <w:pPr>
              <w:pStyle w:val="TAC"/>
              <w:rPr>
                <w:rFonts w:cs="Arial"/>
              </w:rPr>
            </w:pPr>
            <w:r w:rsidRPr="004C5EF0">
              <w:rPr>
                <w:rFonts w:cs="Arial"/>
                <w:lang w:eastAsia="zh-CN"/>
              </w:rPr>
              <w:t>-47</w:t>
            </w:r>
          </w:p>
        </w:tc>
        <w:tc>
          <w:tcPr>
            <w:tcW w:w="2628" w:type="dxa"/>
            <w:vMerge/>
            <w:shd w:val="clear" w:color="auto" w:fill="auto"/>
            <w:vAlign w:val="center"/>
          </w:tcPr>
          <w:p w14:paraId="527F4141" w14:textId="77777777" w:rsidR="00A72B89" w:rsidRPr="004C5EF0" w:rsidRDefault="00A72B89" w:rsidP="00EF157C">
            <w:pPr>
              <w:pStyle w:val="TAC"/>
              <w:rPr>
                <w:rFonts w:cs="Arial"/>
              </w:rPr>
            </w:pPr>
          </w:p>
        </w:tc>
      </w:tr>
      <w:tr w:rsidR="00A72B89" w:rsidRPr="004C5EF0" w14:paraId="4C223D64" w14:textId="77777777" w:rsidTr="00EF157C">
        <w:trPr>
          <w:jc w:val="center"/>
        </w:trPr>
        <w:tc>
          <w:tcPr>
            <w:tcW w:w="2049" w:type="dxa"/>
            <w:vAlign w:val="center"/>
          </w:tcPr>
          <w:p w14:paraId="058A0D78" w14:textId="77777777" w:rsidR="00A72B89" w:rsidRPr="004C5EF0" w:rsidRDefault="00A72B89" w:rsidP="00EF157C">
            <w:pPr>
              <w:pStyle w:val="TAC"/>
              <w:rPr>
                <w:rFonts w:cs="Arial"/>
                <w:lang w:eastAsia="zh-CN"/>
              </w:rPr>
            </w:pPr>
            <w:r w:rsidRPr="004C5EF0">
              <w:rPr>
                <w:rFonts w:cs="Arial"/>
                <w:lang w:eastAsia="zh-CN"/>
              </w:rPr>
              <w:t>Local Area BS</w:t>
            </w:r>
          </w:p>
        </w:tc>
        <w:tc>
          <w:tcPr>
            <w:tcW w:w="1995" w:type="dxa"/>
            <w:vAlign w:val="center"/>
          </w:tcPr>
          <w:p w14:paraId="1C33775B" w14:textId="77777777" w:rsidR="00A72B89" w:rsidRPr="004C5EF0" w:rsidRDefault="00A72B89" w:rsidP="00402FBD">
            <w:pPr>
              <w:pStyle w:val="TAC"/>
              <w:rPr>
                <w:rFonts w:cs="Arial"/>
              </w:rPr>
            </w:pPr>
            <w:r w:rsidRPr="004C5EF0">
              <w:rPr>
                <w:rFonts w:cs="Arial"/>
              </w:rPr>
              <w:t>P</w:t>
            </w:r>
            <w:r w:rsidRPr="004C5EF0">
              <w:rPr>
                <w:rFonts w:cs="Arial"/>
                <w:vertAlign w:val="subscript"/>
              </w:rPr>
              <w:t>REFSENS</w:t>
            </w:r>
            <w:r w:rsidRPr="004C5EF0" w:rsidDel="00A31D92">
              <w:rPr>
                <w:rFonts w:cs="Arial"/>
              </w:rPr>
              <w:t xml:space="preserve"> </w:t>
            </w:r>
            <w:r w:rsidRPr="004C5EF0">
              <w:rPr>
                <w:rFonts w:cs="Arial"/>
              </w:rPr>
              <w:t xml:space="preserve">+ </w:t>
            </w:r>
            <w:r w:rsidRPr="004C5EF0">
              <w:rPr>
                <w:rFonts w:cs="Arial"/>
                <w:lang w:eastAsia="zh-CN"/>
              </w:rPr>
              <w:t xml:space="preserve">6 </w:t>
            </w:r>
            <w:r w:rsidRPr="004C5EF0">
              <w:rPr>
                <w:rFonts w:cs="Arial"/>
              </w:rPr>
              <w:t>dB</w:t>
            </w:r>
          </w:p>
        </w:tc>
        <w:tc>
          <w:tcPr>
            <w:tcW w:w="1985" w:type="dxa"/>
            <w:vAlign w:val="center"/>
          </w:tcPr>
          <w:p w14:paraId="7D76B1D3" w14:textId="77777777" w:rsidR="00A72B89" w:rsidRPr="004C5EF0" w:rsidRDefault="00A72B89" w:rsidP="00EF157C">
            <w:pPr>
              <w:pStyle w:val="TAC"/>
              <w:rPr>
                <w:rFonts w:cs="Arial"/>
              </w:rPr>
            </w:pPr>
            <w:r w:rsidRPr="004C5EF0">
              <w:rPr>
                <w:rFonts w:cs="Arial"/>
                <w:lang w:eastAsia="zh-CN"/>
              </w:rPr>
              <w:t>-44</w:t>
            </w:r>
          </w:p>
        </w:tc>
        <w:tc>
          <w:tcPr>
            <w:tcW w:w="2628" w:type="dxa"/>
            <w:vMerge/>
            <w:shd w:val="clear" w:color="auto" w:fill="auto"/>
            <w:vAlign w:val="center"/>
          </w:tcPr>
          <w:p w14:paraId="4D90EEB4" w14:textId="77777777" w:rsidR="00A72B89" w:rsidRPr="004C5EF0" w:rsidRDefault="00A72B89" w:rsidP="00EF157C">
            <w:pPr>
              <w:pStyle w:val="TAC"/>
              <w:rPr>
                <w:rFonts w:cs="Arial"/>
              </w:rPr>
            </w:pPr>
          </w:p>
        </w:tc>
      </w:tr>
      <w:tr w:rsidR="00A72B89" w:rsidRPr="004C5EF0" w14:paraId="2760407A" w14:textId="77777777" w:rsidTr="00EF157C">
        <w:trPr>
          <w:jc w:val="center"/>
        </w:trPr>
        <w:tc>
          <w:tcPr>
            <w:tcW w:w="8657" w:type="dxa"/>
            <w:gridSpan w:val="4"/>
            <w:vAlign w:val="center"/>
          </w:tcPr>
          <w:p w14:paraId="589A028A" w14:textId="77777777" w:rsidR="00A72B89" w:rsidRPr="004C5EF0" w:rsidRDefault="00A72B89" w:rsidP="00E36D36">
            <w:pPr>
              <w:pStyle w:val="TAN"/>
              <w:ind w:left="0" w:firstLine="0"/>
              <w:rPr>
                <w:rFonts w:cs="Arial"/>
                <w:lang w:eastAsia="zh-CN"/>
              </w:rPr>
            </w:pPr>
            <w:r w:rsidRPr="004C5EF0">
              <w:rPr>
                <w:rFonts w:cs="Arial"/>
              </w:rPr>
              <w:t>NOTE:</w:t>
            </w:r>
            <w:r w:rsidRPr="004C5EF0">
              <w:rPr>
                <w:rFonts w:cs="Arial"/>
              </w:rPr>
              <w:tab/>
              <w:t>P</w:t>
            </w:r>
            <w:r w:rsidRPr="004C5EF0">
              <w:rPr>
                <w:rFonts w:cs="Arial"/>
                <w:vertAlign w:val="subscript"/>
              </w:rPr>
              <w:t>REFSENS</w:t>
            </w:r>
            <w:r w:rsidRPr="004C5EF0" w:rsidDel="00A31D92">
              <w:rPr>
                <w:rFonts w:cs="Arial"/>
              </w:rPr>
              <w:t xml:space="preserve"> </w:t>
            </w:r>
            <w:r w:rsidRPr="004C5EF0">
              <w:rPr>
                <w:rFonts w:cs="Arial"/>
              </w:rPr>
              <w:t xml:space="preserve">depends on the </w:t>
            </w:r>
            <w:r w:rsidRPr="004C5EF0">
              <w:rPr>
                <w:rFonts w:cs="Arial"/>
                <w:i/>
              </w:rPr>
              <w:t>BS channel bandwidth</w:t>
            </w:r>
            <w:r w:rsidRPr="004C5EF0">
              <w:rPr>
                <w:rFonts w:cs="Arial"/>
              </w:rPr>
              <w:t xml:space="preserve"> as specified in </w:t>
            </w:r>
            <w:r w:rsidRPr="004C5EF0">
              <w:rPr>
                <w:lang w:eastAsia="zh-CN"/>
              </w:rPr>
              <w:t xml:space="preserve">TS 38.104 [2], table </w:t>
            </w:r>
            <w:r w:rsidRPr="004C5EF0">
              <w:rPr>
                <w:rFonts w:eastAsia="SimSun"/>
                <w:lang w:eastAsia="zh-CN"/>
              </w:rPr>
              <w:t>7.2.2-1, 7.2.2-2 and 7.2.2-3</w:t>
            </w:r>
            <w:r w:rsidRPr="004C5EF0">
              <w:rPr>
                <w:lang w:eastAsia="zh-CN"/>
              </w:rPr>
              <w:t>.</w:t>
            </w:r>
          </w:p>
        </w:tc>
      </w:tr>
    </w:tbl>
    <w:p w14:paraId="329641B7" w14:textId="77777777" w:rsidR="00A72B89" w:rsidRPr="004C5EF0" w:rsidRDefault="00A72B89" w:rsidP="009D56A3">
      <w:pPr>
        <w:rPr>
          <w:lang w:eastAsia="zh-CN"/>
        </w:rPr>
      </w:pPr>
    </w:p>
    <w:p w14:paraId="4963E890" w14:textId="77777777" w:rsidR="00A72B89" w:rsidRPr="004C5EF0" w:rsidRDefault="00A72B89" w:rsidP="007030C1">
      <w:pPr>
        <w:pStyle w:val="TH"/>
      </w:pPr>
      <w:r w:rsidRPr="004C5EF0">
        <w:rPr>
          <w:rFonts w:cs="v5.0.0"/>
        </w:rPr>
        <w:lastRenderedPageBreak/>
        <w:t xml:space="preserve">Table </w:t>
      </w:r>
      <w:r w:rsidRPr="004C5EF0">
        <w:rPr>
          <w:rFonts w:cs="v5.0.0"/>
          <w:lang w:eastAsia="zh-CN"/>
        </w:rPr>
        <w:t>7.7</w:t>
      </w:r>
      <w:r w:rsidRPr="004C5EF0">
        <w:rPr>
          <w:rFonts w:cs="v5.0.0"/>
        </w:rPr>
        <w:t>.5-</w:t>
      </w:r>
      <w:r w:rsidRPr="004C5EF0">
        <w:rPr>
          <w:rFonts w:cs="v5.0.0"/>
          <w:lang w:eastAsia="zh-CN"/>
        </w:rPr>
        <w:t>4</w:t>
      </w:r>
      <w:r w:rsidRPr="004C5EF0">
        <w:rPr>
          <w:rFonts w:cs="v5.0.0"/>
        </w:rPr>
        <w:t xml:space="preserve">: </w:t>
      </w:r>
      <w:r w:rsidRPr="004C5EF0">
        <w:t xml:space="preserve">Interfering signals for </w:t>
      </w:r>
      <w:r w:rsidRPr="004C5EF0">
        <w:rPr>
          <w:rFonts w:cs="v5.0.0"/>
        </w:rPr>
        <w:t xml:space="preserve">narrowband </w:t>
      </w:r>
      <w:r w:rsidRPr="004C5EF0">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6"/>
        <w:gridCol w:w="4553"/>
        <w:gridCol w:w="1980"/>
      </w:tblGrid>
      <w:tr w:rsidR="00A72B89" w:rsidRPr="004C5EF0" w14:paraId="4E91C679" w14:textId="77777777" w:rsidTr="004B09C2">
        <w:trPr>
          <w:jc w:val="center"/>
        </w:trPr>
        <w:tc>
          <w:tcPr>
            <w:tcW w:w="0" w:type="auto"/>
            <w:shd w:val="clear" w:color="auto" w:fill="auto"/>
            <w:vAlign w:val="center"/>
          </w:tcPr>
          <w:p w14:paraId="18DDC969" w14:textId="77777777" w:rsidR="00A72B89" w:rsidRPr="004C5EF0" w:rsidRDefault="00A72B89" w:rsidP="00BF4553">
            <w:pPr>
              <w:pStyle w:val="TH"/>
            </w:pPr>
            <w:r w:rsidRPr="004C5EF0">
              <w:rPr>
                <w:i/>
              </w:rPr>
              <w:t>BS channel bandwidth</w:t>
            </w:r>
            <w:r w:rsidRPr="004C5EF0">
              <w:t xml:space="preserve"> of the lowest/highest carrier received (MHz)</w:t>
            </w:r>
          </w:p>
        </w:tc>
        <w:tc>
          <w:tcPr>
            <w:tcW w:w="0" w:type="auto"/>
            <w:vAlign w:val="center"/>
          </w:tcPr>
          <w:p w14:paraId="0F84869B" w14:textId="77777777" w:rsidR="00A72B89" w:rsidRPr="004C5EF0" w:rsidRDefault="00A72B89" w:rsidP="00EF157C">
            <w:pPr>
              <w:pStyle w:val="TAH"/>
              <w:rPr>
                <w:rFonts w:cs="Arial"/>
              </w:rPr>
            </w:pPr>
            <w:r w:rsidRPr="004C5EF0">
              <w:rPr>
                <w:rFonts w:cs="Arial"/>
              </w:rPr>
              <w:t>Interfering RB centre frequency offset from the lower/upper Base Station RF Bandwidth edge or sub-block edge inside a sub-block gap (kHz)</w:t>
            </w:r>
          </w:p>
        </w:tc>
        <w:tc>
          <w:tcPr>
            <w:tcW w:w="0" w:type="auto"/>
            <w:vAlign w:val="center"/>
          </w:tcPr>
          <w:p w14:paraId="6A2CAA65" w14:textId="77777777" w:rsidR="00A72B89" w:rsidRPr="004C5EF0" w:rsidRDefault="00A72B89" w:rsidP="00EF157C">
            <w:pPr>
              <w:pStyle w:val="TAH"/>
              <w:rPr>
                <w:rFonts w:cs="Arial"/>
              </w:rPr>
            </w:pPr>
            <w:r w:rsidRPr="004C5EF0">
              <w:rPr>
                <w:rFonts w:cs="Arial"/>
              </w:rPr>
              <w:t>Type of interfering signal</w:t>
            </w:r>
            <w:ins w:id="22" w:author="Aurelian Bria" w:date="2019-11-07T21:01:00Z">
              <w:r>
                <w:rPr>
                  <w:rFonts w:cs="Arial"/>
                </w:rPr>
                <w:t>s</w:t>
              </w:r>
            </w:ins>
          </w:p>
        </w:tc>
      </w:tr>
      <w:tr w:rsidR="00A72B89" w:rsidRPr="004C5EF0" w14:paraId="7C92C0D7" w14:textId="77777777" w:rsidTr="004B09C2">
        <w:trPr>
          <w:jc w:val="center"/>
        </w:trPr>
        <w:tc>
          <w:tcPr>
            <w:tcW w:w="0" w:type="auto"/>
            <w:vMerge w:val="restart"/>
            <w:vAlign w:val="center"/>
          </w:tcPr>
          <w:p w14:paraId="4977EB5F" w14:textId="77777777" w:rsidR="00A72B89" w:rsidRPr="004C5EF0" w:rsidRDefault="00A72B89" w:rsidP="00EF157C">
            <w:pPr>
              <w:pStyle w:val="TAC"/>
              <w:rPr>
                <w:rFonts w:cs="Arial"/>
              </w:rPr>
            </w:pPr>
            <w:r w:rsidRPr="004C5EF0">
              <w:rPr>
                <w:rFonts w:cs="Arial"/>
              </w:rPr>
              <w:t>5</w:t>
            </w:r>
          </w:p>
        </w:tc>
        <w:tc>
          <w:tcPr>
            <w:tcW w:w="0" w:type="auto"/>
            <w:vAlign w:val="center"/>
          </w:tcPr>
          <w:p w14:paraId="188D6611" w14:textId="77777777" w:rsidR="00A72B89" w:rsidRPr="004C5EF0" w:rsidRDefault="00A72B89" w:rsidP="00EF157C">
            <w:pPr>
              <w:pStyle w:val="TAC"/>
              <w:rPr>
                <w:rFonts w:cs="Arial"/>
              </w:rPr>
            </w:pPr>
            <w:r w:rsidRPr="004C5EF0">
              <w:rPr>
                <w:rFonts w:cs="Arial"/>
              </w:rPr>
              <w:t>±360</w:t>
            </w:r>
          </w:p>
        </w:tc>
        <w:tc>
          <w:tcPr>
            <w:tcW w:w="0" w:type="auto"/>
            <w:shd w:val="clear" w:color="auto" w:fill="auto"/>
            <w:vAlign w:val="center"/>
          </w:tcPr>
          <w:p w14:paraId="039169C1" w14:textId="77777777" w:rsidR="00A72B89" w:rsidRPr="004C5EF0" w:rsidRDefault="00A72B89" w:rsidP="00EF157C">
            <w:pPr>
              <w:pStyle w:val="TAC"/>
              <w:rPr>
                <w:rFonts w:cs="Arial"/>
              </w:rPr>
            </w:pPr>
            <w:r w:rsidRPr="004C5EF0">
              <w:rPr>
                <w:rFonts w:cs="Arial"/>
              </w:rPr>
              <w:t>CW</w:t>
            </w:r>
          </w:p>
        </w:tc>
      </w:tr>
      <w:tr w:rsidR="00A72B89" w:rsidRPr="004C5EF0" w14:paraId="1C357E87" w14:textId="77777777" w:rsidTr="004B09C2">
        <w:trPr>
          <w:jc w:val="center"/>
        </w:trPr>
        <w:tc>
          <w:tcPr>
            <w:tcW w:w="0" w:type="auto"/>
            <w:vMerge/>
            <w:vAlign w:val="center"/>
          </w:tcPr>
          <w:p w14:paraId="24FCECFF" w14:textId="77777777" w:rsidR="00A72B89" w:rsidRPr="004C5EF0" w:rsidRDefault="00A72B89" w:rsidP="00EF157C">
            <w:pPr>
              <w:pStyle w:val="TAC"/>
              <w:rPr>
                <w:rFonts w:cs="Arial"/>
              </w:rPr>
            </w:pPr>
          </w:p>
        </w:tc>
        <w:tc>
          <w:tcPr>
            <w:tcW w:w="0" w:type="auto"/>
            <w:vAlign w:val="center"/>
          </w:tcPr>
          <w:p w14:paraId="161CB3E7" w14:textId="77777777" w:rsidR="00A72B89" w:rsidRPr="004C5EF0" w:rsidRDefault="00A72B89" w:rsidP="00EF157C">
            <w:pPr>
              <w:pStyle w:val="TAC"/>
              <w:rPr>
                <w:rFonts w:cs="Arial"/>
              </w:rPr>
            </w:pPr>
            <w:r w:rsidRPr="004C5EF0">
              <w:rPr>
                <w:rFonts w:cs="Arial"/>
              </w:rPr>
              <w:t>±1420</w:t>
            </w:r>
          </w:p>
        </w:tc>
        <w:tc>
          <w:tcPr>
            <w:tcW w:w="0" w:type="auto"/>
            <w:shd w:val="clear" w:color="auto" w:fill="auto"/>
            <w:vAlign w:val="center"/>
          </w:tcPr>
          <w:p w14:paraId="662E6069" w14:textId="77777777" w:rsidR="00A72B89" w:rsidRPr="004C5EF0" w:rsidRDefault="00A72B89" w:rsidP="00EF157C">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1 RB</w:t>
            </w:r>
            <w:r w:rsidRPr="004C5EF0">
              <w:rPr>
                <w:rFonts w:cs="Arial"/>
              </w:rPr>
              <w:t xml:space="preserve"> (Note 1)</w:t>
            </w:r>
          </w:p>
        </w:tc>
      </w:tr>
      <w:tr w:rsidR="00A72B89" w:rsidRPr="004C5EF0" w14:paraId="7B91ED7F" w14:textId="77777777" w:rsidTr="004B09C2">
        <w:trPr>
          <w:jc w:val="center"/>
        </w:trPr>
        <w:tc>
          <w:tcPr>
            <w:tcW w:w="0" w:type="auto"/>
            <w:vMerge w:val="restart"/>
            <w:vAlign w:val="center"/>
          </w:tcPr>
          <w:p w14:paraId="4B43C77A" w14:textId="77777777" w:rsidR="00A72B89" w:rsidRPr="004C5EF0" w:rsidRDefault="00A72B89" w:rsidP="00EF157C">
            <w:pPr>
              <w:pStyle w:val="TAC"/>
              <w:rPr>
                <w:rFonts w:cs="Arial"/>
              </w:rPr>
            </w:pPr>
            <w:r w:rsidRPr="004C5EF0">
              <w:rPr>
                <w:rFonts w:cs="Arial"/>
              </w:rPr>
              <w:t>10</w:t>
            </w:r>
          </w:p>
        </w:tc>
        <w:tc>
          <w:tcPr>
            <w:tcW w:w="0" w:type="auto"/>
            <w:vAlign w:val="center"/>
          </w:tcPr>
          <w:p w14:paraId="02486346" w14:textId="77777777" w:rsidR="00A72B89" w:rsidRPr="004C5EF0" w:rsidRDefault="00A72B89" w:rsidP="00EF157C">
            <w:pPr>
              <w:pStyle w:val="TAC"/>
              <w:rPr>
                <w:rFonts w:cs="Arial"/>
              </w:rPr>
            </w:pPr>
            <w:r w:rsidRPr="004C5EF0">
              <w:rPr>
                <w:rFonts w:cs="Arial"/>
              </w:rPr>
              <w:t>±325</w:t>
            </w:r>
          </w:p>
        </w:tc>
        <w:tc>
          <w:tcPr>
            <w:tcW w:w="0" w:type="auto"/>
            <w:shd w:val="clear" w:color="auto" w:fill="auto"/>
            <w:vAlign w:val="center"/>
          </w:tcPr>
          <w:p w14:paraId="2E1520A4" w14:textId="77777777" w:rsidR="00A72B89" w:rsidRPr="004C5EF0" w:rsidRDefault="00A72B89" w:rsidP="00EF157C">
            <w:pPr>
              <w:pStyle w:val="TAC"/>
              <w:rPr>
                <w:rFonts w:cs="Arial"/>
              </w:rPr>
            </w:pPr>
            <w:r w:rsidRPr="004C5EF0">
              <w:rPr>
                <w:rFonts w:cs="Arial"/>
              </w:rPr>
              <w:t>CW</w:t>
            </w:r>
          </w:p>
        </w:tc>
      </w:tr>
      <w:tr w:rsidR="00A72B89" w:rsidRPr="004C5EF0" w14:paraId="0BFB8501" w14:textId="77777777" w:rsidTr="004B09C2">
        <w:trPr>
          <w:jc w:val="center"/>
        </w:trPr>
        <w:tc>
          <w:tcPr>
            <w:tcW w:w="0" w:type="auto"/>
            <w:vMerge/>
            <w:vAlign w:val="center"/>
          </w:tcPr>
          <w:p w14:paraId="285121A4" w14:textId="77777777" w:rsidR="00A72B89" w:rsidRPr="004C5EF0" w:rsidRDefault="00A72B89" w:rsidP="00EF157C">
            <w:pPr>
              <w:pStyle w:val="TAC"/>
              <w:rPr>
                <w:rFonts w:cs="Arial"/>
              </w:rPr>
            </w:pPr>
          </w:p>
        </w:tc>
        <w:tc>
          <w:tcPr>
            <w:tcW w:w="0" w:type="auto"/>
            <w:vAlign w:val="center"/>
          </w:tcPr>
          <w:p w14:paraId="4B8457D6" w14:textId="77777777" w:rsidR="00A72B89" w:rsidRPr="004C5EF0" w:rsidRDefault="00A72B89" w:rsidP="00EF157C">
            <w:pPr>
              <w:pStyle w:val="TAC"/>
              <w:rPr>
                <w:rFonts w:cs="Arial"/>
              </w:rPr>
            </w:pPr>
            <w:r w:rsidRPr="004C5EF0">
              <w:rPr>
                <w:rFonts w:cs="Arial"/>
              </w:rPr>
              <w:t>±1780</w:t>
            </w:r>
          </w:p>
        </w:tc>
        <w:tc>
          <w:tcPr>
            <w:tcW w:w="0" w:type="auto"/>
            <w:shd w:val="clear" w:color="auto" w:fill="auto"/>
            <w:vAlign w:val="center"/>
          </w:tcPr>
          <w:p w14:paraId="2F2A7C9E" w14:textId="77777777" w:rsidR="00A72B89" w:rsidRPr="004C5EF0" w:rsidRDefault="00A72B89" w:rsidP="00EF157C">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73B53663" w14:textId="77777777" w:rsidTr="004B09C2">
        <w:trPr>
          <w:jc w:val="center"/>
        </w:trPr>
        <w:tc>
          <w:tcPr>
            <w:tcW w:w="0" w:type="auto"/>
            <w:vMerge w:val="restart"/>
            <w:vAlign w:val="center"/>
          </w:tcPr>
          <w:p w14:paraId="4B2A3567" w14:textId="77777777" w:rsidR="00A72B89" w:rsidRPr="004C5EF0" w:rsidRDefault="00A72B89" w:rsidP="00EF157C">
            <w:pPr>
              <w:pStyle w:val="TAC"/>
              <w:rPr>
                <w:rFonts w:cs="Arial"/>
              </w:rPr>
            </w:pPr>
            <w:r w:rsidRPr="004C5EF0">
              <w:rPr>
                <w:rFonts w:cs="Arial"/>
              </w:rPr>
              <w:t>15 (Note 2)</w:t>
            </w:r>
          </w:p>
        </w:tc>
        <w:tc>
          <w:tcPr>
            <w:tcW w:w="0" w:type="auto"/>
            <w:vAlign w:val="center"/>
          </w:tcPr>
          <w:p w14:paraId="2D4F998B" w14:textId="77777777" w:rsidR="00A72B89" w:rsidRPr="004C5EF0" w:rsidRDefault="00A72B89" w:rsidP="00EF157C">
            <w:pPr>
              <w:pStyle w:val="TAC"/>
              <w:rPr>
                <w:rFonts w:cs="Arial"/>
              </w:rPr>
            </w:pPr>
            <w:r w:rsidRPr="004C5EF0">
              <w:rPr>
                <w:rFonts w:cs="Arial"/>
              </w:rPr>
              <w:t>±380</w:t>
            </w:r>
          </w:p>
        </w:tc>
        <w:tc>
          <w:tcPr>
            <w:tcW w:w="0" w:type="auto"/>
            <w:shd w:val="clear" w:color="auto" w:fill="auto"/>
            <w:vAlign w:val="center"/>
          </w:tcPr>
          <w:p w14:paraId="61C23D44" w14:textId="77777777" w:rsidR="00A72B89" w:rsidRPr="004C5EF0" w:rsidRDefault="00A72B89" w:rsidP="00EF157C">
            <w:pPr>
              <w:pStyle w:val="TAC"/>
              <w:rPr>
                <w:rFonts w:cs="Arial"/>
              </w:rPr>
            </w:pPr>
            <w:r w:rsidRPr="004C5EF0">
              <w:rPr>
                <w:rFonts w:cs="Arial"/>
              </w:rPr>
              <w:t>CW</w:t>
            </w:r>
          </w:p>
        </w:tc>
      </w:tr>
      <w:tr w:rsidR="00A72B89" w:rsidRPr="004C5EF0" w14:paraId="39C04834" w14:textId="77777777" w:rsidTr="004B09C2">
        <w:trPr>
          <w:jc w:val="center"/>
        </w:trPr>
        <w:tc>
          <w:tcPr>
            <w:tcW w:w="0" w:type="auto"/>
            <w:vMerge/>
            <w:vAlign w:val="center"/>
          </w:tcPr>
          <w:p w14:paraId="09F46842" w14:textId="77777777" w:rsidR="00A72B89" w:rsidRPr="004C5EF0" w:rsidRDefault="00A72B89" w:rsidP="00EF157C">
            <w:pPr>
              <w:pStyle w:val="TAC"/>
              <w:rPr>
                <w:rFonts w:cs="Arial"/>
              </w:rPr>
            </w:pPr>
          </w:p>
        </w:tc>
        <w:tc>
          <w:tcPr>
            <w:tcW w:w="0" w:type="auto"/>
            <w:vAlign w:val="center"/>
          </w:tcPr>
          <w:p w14:paraId="00505BDC" w14:textId="77777777" w:rsidR="00A72B89" w:rsidRPr="004C5EF0" w:rsidRDefault="00A72B89" w:rsidP="00EF157C">
            <w:pPr>
              <w:pStyle w:val="TAC"/>
              <w:rPr>
                <w:rFonts w:cs="Arial"/>
              </w:rPr>
            </w:pPr>
            <w:r w:rsidRPr="004C5EF0">
              <w:rPr>
                <w:rFonts w:cs="Arial"/>
              </w:rPr>
              <w:t>±1600</w:t>
            </w:r>
          </w:p>
        </w:tc>
        <w:tc>
          <w:tcPr>
            <w:tcW w:w="0" w:type="auto"/>
            <w:shd w:val="clear" w:color="auto" w:fill="auto"/>
            <w:vAlign w:val="center"/>
          </w:tcPr>
          <w:p w14:paraId="25E0BD06" w14:textId="77777777" w:rsidR="00A72B89" w:rsidRPr="004C5EF0" w:rsidRDefault="00A72B89" w:rsidP="00EF157C">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6DD6BA17" w14:textId="77777777" w:rsidTr="004B09C2">
        <w:trPr>
          <w:jc w:val="center"/>
        </w:trPr>
        <w:tc>
          <w:tcPr>
            <w:tcW w:w="0" w:type="auto"/>
            <w:vMerge w:val="restart"/>
            <w:vAlign w:val="center"/>
          </w:tcPr>
          <w:p w14:paraId="209EBD85" w14:textId="77777777" w:rsidR="00A72B89" w:rsidRPr="004C5EF0" w:rsidRDefault="00A72B89" w:rsidP="00EF157C">
            <w:pPr>
              <w:pStyle w:val="TAC"/>
              <w:rPr>
                <w:rFonts w:cs="Arial"/>
              </w:rPr>
            </w:pPr>
            <w:r w:rsidRPr="004C5EF0">
              <w:rPr>
                <w:rFonts w:cs="Arial"/>
              </w:rPr>
              <w:t>20 (Note 2)</w:t>
            </w:r>
          </w:p>
        </w:tc>
        <w:tc>
          <w:tcPr>
            <w:tcW w:w="0" w:type="auto"/>
            <w:vAlign w:val="center"/>
          </w:tcPr>
          <w:p w14:paraId="04D96DDD" w14:textId="77777777" w:rsidR="00A72B89" w:rsidRPr="004C5EF0" w:rsidRDefault="00A72B89" w:rsidP="00EF157C">
            <w:pPr>
              <w:pStyle w:val="TAC"/>
              <w:rPr>
                <w:rFonts w:cs="Arial"/>
              </w:rPr>
            </w:pPr>
            <w:r w:rsidRPr="004C5EF0">
              <w:rPr>
                <w:rFonts w:cs="Arial"/>
              </w:rPr>
              <w:t>±345</w:t>
            </w:r>
          </w:p>
        </w:tc>
        <w:tc>
          <w:tcPr>
            <w:tcW w:w="0" w:type="auto"/>
            <w:shd w:val="clear" w:color="auto" w:fill="auto"/>
            <w:vAlign w:val="center"/>
          </w:tcPr>
          <w:p w14:paraId="245862E5" w14:textId="77777777" w:rsidR="00A72B89" w:rsidRPr="004C5EF0" w:rsidRDefault="00A72B89" w:rsidP="00EF157C">
            <w:pPr>
              <w:pStyle w:val="TAC"/>
              <w:rPr>
                <w:rFonts w:cs="Arial"/>
              </w:rPr>
            </w:pPr>
            <w:r w:rsidRPr="004C5EF0">
              <w:rPr>
                <w:rFonts w:cs="Arial"/>
              </w:rPr>
              <w:t>CW</w:t>
            </w:r>
          </w:p>
        </w:tc>
      </w:tr>
      <w:tr w:rsidR="00A72B89" w:rsidRPr="004C5EF0" w14:paraId="53368E5B" w14:textId="77777777" w:rsidTr="004B09C2">
        <w:trPr>
          <w:jc w:val="center"/>
        </w:trPr>
        <w:tc>
          <w:tcPr>
            <w:tcW w:w="0" w:type="auto"/>
            <w:vMerge/>
            <w:vAlign w:val="center"/>
          </w:tcPr>
          <w:p w14:paraId="61ADE875" w14:textId="77777777" w:rsidR="00A72B89" w:rsidRPr="004C5EF0" w:rsidRDefault="00A72B89" w:rsidP="00EF157C">
            <w:pPr>
              <w:pStyle w:val="TAC"/>
              <w:rPr>
                <w:rFonts w:cs="Arial"/>
              </w:rPr>
            </w:pPr>
          </w:p>
        </w:tc>
        <w:tc>
          <w:tcPr>
            <w:tcW w:w="0" w:type="auto"/>
            <w:vAlign w:val="center"/>
          </w:tcPr>
          <w:p w14:paraId="67BBC41E" w14:textId="77777777" w:rsidR="00A72B89" w:rsidRPr="004C5EF0" w:rsidRDefault="00A72B89" w:rsidP="00EF157C">
            <w:pPr>
              <w:pStyle w:val="TAC"/>
              <w:rPr>
                <w:rFonts w:cs="Arial"/>
              </w:rPr>
            </w:pPr>
            <w:r w:rsidRPr="004C5EF0">
              <w:rPr>
                <w:rFonts w:cs="Arial"/>
              </w:rPr>
              <w:t>±1780</w:t>
            </w:r>
          </w:p>
        </w:tc>
        <w:tc>
          <w:tcPr>
            <w:tcW w:w="0" w:type="auto"/>
            <w:shd w:val="clear" w:color="auto" w:fill="auto"/>
            <w:vAlign w:val="center"/>
          </w:tcPr>
          <w:p w14:paraId="295F9727" w14:textId="77777777" w:rsidR="00A72B89" w:rsidRPr="004C5EF0" w:rsidRDefault="00A72B89" w:rsidP="00EF157C">
            <w:pPr>
              <w:pStyle w:val="TAC"/>
              <w:rPr>
                <w:rFonts w:cs="Arial"/>
              </w:rPr>
            </w:pPr>
            <w:r w:rsidRPr="004C5EF0">
              <w:rPr>
                <w:rFonts w:cs="Arial"/>
              </w:rPr>
              <w:t xml:space="preserve">5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4B2B3FEB" w14:textId="77777777" w:rsidTr="004B09C2">
        <w:trPr>
          <w:jc w:val="center"/>
        </w:trPr>
        <w:tc>
          <w:tcPr>
            <w:tcW w:w="0" w:type="auto"/>
            <w:vMerge w:val="restart"/>
            <w:vAlign w:val="center"/>
          </w:tcPr>
          <w:p w14:paraId="6F001511" w14:textId="77777777" w:rsidR="00A72B89" w:rsidRPr="004C5EF0" w:rsidRDefault="00A72B89" w:rsidP="00EF157C">
            <w:pPr>
              <w:pStyle w:val="TAC"/>
              <w:rPr>
                <w:rFonts w:cs="Arial"/>
              </w:rPr>
            </w:pPr>
            <w:r w:rsidRPr="004C5EF0">
              <w:rPr>
                <w:rFonts w:cs="Arial"/>
              </w:rPr>
              <w:t>25 (Note 2)</w:t>
            </w:r>
          </w:p>
        </w:tc>
        <w:tc>
          <w:tcPr>
            <w:tcW w:w="0" w:type="auto"/>
            <w:vAlign w:val="center"/>
          </w:tcPr>
          <w:p w14:paraId="71352F79" w14:textId="77777777" w:rsidR="00A72B89" w:rsidRPr="004C5EF0" w:rsidRDefault="00A72B89" w:rsidP="00EF157C">
            <w:pPr>
              <w:pStyle w:val="TAC"/>
              <w:rPr>
                <w:rFonts w:cs="Arial"/>
              </w:rPr>
            </w:pPr>
            <w:r w:rsidRPr="004C5EF0">
              <w:rPr>
                <w:rFonts w:cs="Arial"/>
              </w:rPr>
              <w:t>±325</w:t>
            </w:r>
          </w:p>
        </w:tc>
        <w:tc>
          <w:tcPr>
            <w:tcW w:w="0" w:type="auto"/>
            <w:shd w:val="clear" w:color="auto" w:fill="auto"/>
            <w:vAlign w:val="center"/>
          </w:tcPr>
          <w:p w14:paraId="206B305E" w14:textId="77777777" w:rsidR="00A72B89" w:rsidRPr="004C5EF0" w:rsidRDefault="00A72B89" w:rsidP="00EF157C">
            <w:pPr>
              <w:pStyle w:val="TAC"/>
              <w:rPr>
                <w:rFonts w:cs="Arial"/>
              </w:rPr>
            </w:pPr>
            <w:r w:rsidRPr="004C5EF0">
              <w:rPr>
                <w:rFonts w:cs="Arial"/>
              </w:rPr>
              <w:t>CW</w:t>
            </w:r>
          </w:p>
        </w:tc>
      </w:tr>
      <w:tr w:rsidR="00A72B89" w:rsidRPr="004C5EF0" w14:paraId="13946552" w14:textId="77777777" w:rsidTr="004B09C2">
        <w:trPr>
          <w:jc w:val="center"/>
        </w:trPr>
        <w:tc>
          <w:tcPr>
            <w:tcW w:w="0" w:type="auto"/>
            <w:vMerge/>
            <w:vAlign w:val="center"/>
          </w:tcPr>
          <w:p w14:paraId="553FF5EF" w14:textId="77777777" w:rsidR="00A72B89" w:rsidRPr="004C5EF0" w:rsidRDefault="00A72B89" w:rsidP="00EF157C">
            <w:pPr>
              <w:pStyle w:val="TAC"/>
              <w:rPr>
                <w:rFonts w:cs="Arial"/>
              </w:rPr>
            </w:pPr>
          </w:p>
        </w:tc>
        <w:tc>
          <w:tcPr>
            <w:tcW w:w="0" w:type="auto"/>
            <w:vAlign w:val="center"/>
          </w:tcPr>
          <w:p w14:paraId="11CAAA51" w14:textId="77777777" w:rsidR="00A72B89" w:rsidRPr="004C5EF0" w:rsidRDefault="00A72B89" w:rsidP="00EF157C">
            <w:pPr>
              <w:pStyle w:val="TAC"/>
              <w:rPr>
                <w:rFonts w:cs="Arial"/>
              </w:rPr>
            </w:pPr>
            <w:r w:rsidRPr="004C5EF0">
              <w:rPr>
                <w:rFonts w:cs="Arial"/>
              </w:rPr>
              <w:t>±1990</w:t>
            </w:r>
          </w:p>
        </w:tc>
        <w:tc>
          <w:tcPr>
            <w:tcW w:w="0" w:type="auto"/>
            <w:shd w:val="clear" w:color="auto" w:fill="auto"/>
            <w:vAlign w:val="center"/>
          </w:tcPr>
          <w:p w14:paraId="26F4ACC2"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13F46912" w14:textId="77777777" w:rsidTr="004B09C2">
        <w:trPr>
          <w:jc w:val="center"/>
        </w:trPr>
        <w:tc>
          <w:tcPr>
            <w:tcW w:w="0" w:type="auto"/>
            <w:vMerge w:val="restart"/>
            <w:vAlign w:val="center"/>
          </w:tcPr>
          <w:p w14:paraId="3EFFC245" w14:textId="77777777" w:rsidR="00A72B89" w:rsidRPr="004C5EF0" w:rsidRDefault="00A72B89" w:rsidP="00EF157C">
            <w:pPr>
              <w:pStyle w:val="TAC"/>
              <w:rPr>
                <w:rFonts w:cs="Arial"/>
              </w:rPr>
            </w:pPr>
            <w:r w:rsidRPr="004C5EF0">
              <w:rPr>
                <w:rFonts w:cs="Arial"/>
              </w:rPr>
              <w:t>30 (Note 2)</w:t>
            </w:r>
          </w:p>
        </w:tc>
        <w:tc>
          <w:tcPr>
            <w:tcW w:w="0" w:type="auto"/>
            <w:vAlign w:val="center"/>
          </w:tcPr>
          <w:p w14:paraId="74CCB5D8" w14:textId="77777777" w:rsidR="00A72B89" w:rsidRPr="004C5EF0" w:rsidRDefault="00A72B89" w:rsidP="00EF157C">
            <w:pPr>
              <w:pStyle w:val="TAC"/>
              <w:rPr>
                <w:rFonts w:cs="Arial"/>
              </w:rPr>
            </w:pPr>
            <w:r w:rsidRPr="004C5EF0">
              <w:rPr>
                <w:rFonts w:cs="Arial"/>
              </w:rPr>
              <w:t>±320</w:t>
            </w:r>
          </w:p>
        </w:tc>
        <w:tc>
          <w:tcPr>
            <w:tcW w:w="0" w:type="auto"/>
            <w:shd w:val="clear" w:color="auto" w:fill="auto"/>
            <w:vAlign w:val="center"/>
          </w:tcPr>
          <w:p w14:paraId="6C690512" w14:textId="77777777" w:rsidR="00A72B89" w:rsidRPr="004C5EF0" w:rsidRDefault="00A72B89" w:rsidP="00EF157C">
            <w:pPr>
              <w:pStyle w:val="TAC"/>
              <w:rPr>
                <w:rFonts w:cs="Arial"/>
              </w:rPr>
            </w:pPr>
            <w:r w:rsidRPr="004C5EF0">
              <w:rPr>
                <w:rFonts w:cs="Arial"/>
              </w:rPr>
              <w:t>CW</w:t>
            </w:r>
          </w:p>
        </w:tc>
      </w:tr>
      <w:tr w:rsidR="00A72B89" w:rsidRPr="004C5EF0" w14:paraId="3E561FA8" w14:textId="77777777" w:rsidTr="004B09C2">
        <w:trPr>
          <w:jc w:val="center"/>
        </w:trPr>
        <w:tc>
          <w:tcPr>
            <w:tcW w:w="0" w:type="auto"/>
            <w:vMerge/>
            <w:vAlign w:val="center"/>
          </w:tcPr>
          <w:p w14:paraId="226F8FD0" w14:textId="77777777" w:rsidR="00A72B89" w:rsidRPr="004C5EF0" w:rsidRDefault="00A72B89" w:rsidP="00EF157C">
            <w:pPr>
              <w:pStyle w:val="TAC"/>
              <w:rPr>
                <w:rFonts w:cs="Arial"/>
              </w:rPr>
            </w:pPr>
          </w:p>
        </w:tc>
        <w:tc>
          <w:tcPr>
            <w:tcW w:w="0" w:type="auto"/>
            <w:vAlign w:val="center"/>
          </w:tcPr>
          <w:p w14:paraId="2CECE1D9" w14:textId="77777777" w:rsidR="00A72B89" w:rsidRPr="004C5EF0" w:rsidRDefault="00A72B89" w:rsidP="00EF157C">
            <w:pPr>
              <w:pStyle w:val="TAC"/>
              <w:rPr>
                <w:rFonts w:cs="Arial"/>
              </w:rPr>
            </w:pPr>
            <w:r w:rsidRPr="004C5EF0">
              <w:rPr>
                <w:rFonts w:cs="Arial"/>
              </w:rPr>
              <w:t>±1990</w:t>
            </w:r>
          </w:p>
        </w:tc>
        <w:tc>
          <w:tcPr>
            <w:tcW w:w="0" w:type="auto"/>
            <w:shd w:val="clear" w:color="auto" w:fill="auto"/>
            <w:vAlign w:val="center"/>
          </w:tcPr>
          <w:p w14:paraId="16A12005"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02E80BD1" w14:textId="77777777" w:rsidTr="004B09C2">
        <w:trPr>
          <w:jc w:val="center"/>
        </w:trPr>
        <w:tc>
          <w:tcPr>
            <w:tcW w:w="0" w:type="auto"/>
            <w:vMerge w:val="restart"/>
            <w:vAlign w:val="center"/>
          </w:tcPr>
          <w:p w14:paraId="09094095" w14:textId="77777777" w:rsidR="00A72B89" w:rsidRPr="004C5EF0" w:rsidRDefault="00A72B89" w:rsidP="00EF157C">
            <w:pPr>
              <w:pStyle w:val="TAC"/>
              <w:rPr>
                <w:rFonts w:cs="Arial"/>
              </w:rPr>
            </w:pPr>
            <w:r w:rsidRPr="004C5EF0">
              <w:rPr>
                <w:rFonts w:cs="Arial"/>
              </w:rPr>
              <w:t>40 (Note 2)</w:t>
            </w:r>
          </w:p>
        </w:tc>
        <w:tc>
          <w:tcPr>
            <w:tcW w:w="0" w:type="auto"/>
            <w:vAlign w:val="center"/>
          </w:tcPr>
          <w:p w14:paraId="42FF51B8" w14:textId="77777777" w:rsidR="00A72B89" w:rsidRPr="004C5EF0" w:rsidRDefault="00A72B89" w:rsidP="00EF157C">
            <w:pPr>
              <w:pStyle w:val="TAC"/>
              <w:rPr>
                <w:rFonts w:cs="Arial"/>
              </w:rPr>
            </w:pPr>
            <w:r w:rsidRPr="004C5EF0">
              <w:rPr>
                <w:rFonts w:cs="Arial"/>
              </w:rPr>
              <w:t>±310</w:t>
            </w:r>
          </w:p>
        </w:tc>
        <w:tc>
          <w:tcPr>
            <w:tcW w:w="0" w:type="auto"/>
            <w:shd w:val="clear" w:color="auto" w:fill="auto"/>
            <w:vAlign w:val="center"/>
          </w:tcPr>
          <w:p w14:paraId="57EEE585" w14:textId="77777777" w:rsidR="00A72B89" w:rsidRPr="004C5EF0" w:rsidRDefault="00A72B89" w:rsidP="00EF157C">
            <w:pPr>
              <w:pStyle w:val="TAC"/>
              <w:rPr>
                <w:rFonts w:cs="Arial"/>
              </w:rPr>
            </w:pPr>
            <w:r w:rsidRPr="004C5EF0">
              <w:rPr>
                <w:rFonts w:cs="Arial"/>
              </w:rPr>
              <w:t>CW</w:t>
            </w:r>
          </w:p>
        </w:tc>
      </w:tr>
      <w:tr w:rsidR="00A72B89" w:rsidRPr="004C5EF0" w14:paraId="43D9C388" w14:textId="77777777" w:rsidTr="004B09C2">
        <w:trPr>
          <w:jc w:val="center"/>
        </w:trPr>
        <w:tc>
          <w:tcPr>
            <w:tcW w:w="0" w:type="auto"/>
            <w:vMerge/>
            <w:vAlign w:val="center"/>
          </w:tcPr>
          <w:p w14:paraId="1B1A0501" w14:textId="77777777" w:rsidR="00A72B89" w:rsidRPr="004C5EF0" w:rsidRDefault="00A72B89" w:rsidP="00EF157C">
            <w:pPr>
              <w:pStyle w:val="TAC"/>
              <w:rPr>
                <w:rFonts w:cs="Arial"/>
              </w:rPr>
            </w:pPr>
          </w:p>
        </w:tc>
        <w:tc>
          <w:tcPr>
            <w:tcW w:w="0" w:type="auto"/>
            <w:vAlign w:val="center"/>
          </w:tcPr>
          <w:p w14:paraId="503EB40F" w14:textId="77777777" w:rsidR="00A72B89" w:rsidRPr="004C5EF0" w:rsidRDefault="00A72B89" w:rsidP="00EF157C">
            <w:pPr>
              <w:pStyle w:val="TAC"/>
              <w:rPr>
                <w:rFonts w:cs="Arial"/>
              </w:rPr>
            </w:pPr>
            <w:r w:rsidRPr="004C5EF0">
              <w:rPr>
                <w:rFonts w:cs="Arial"/>
              </w:rPr>
              <w:t>±2710</w:t>
            </w:r>
          </w:p>
        </w:tc>
        <w:tc>
          <w:tcPr>
            <w:tcW w:w="0" w:type="auto"/>
            <w:shd w:val="clear" w:color="auto" w:fill="auto"/>
            <w:vAlign w:val="center"/>
          </w:tcPr>
          <w:p w14:paraId="108E72E0"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780DF684" w14:textId="77777777" w:rsidTr="004B09C2">
        <w:trPr>
          <w:jc w:val="center"/>
        </w:trPr>
        <w:tc>
          <w:tcPr>
            <w:tcW w:w="0" w:type="auto"/>
            <w:vMerge w:val="restart"/>
            <w:vAlign w:val="center"/>
          </w:tcPr>
          <w:p w14:paraId="142F0F2D" w14:textId="77777777" w:rsidR="00A72B89" w:rsidRPr="004C5EF0" w:rsidRDefault="00A72B89" w:rsidP="00EF157C">
            <w:pPr>
              <w:pStyle w:val="TAC"/>
              <w:rPr>
                <w:rFonts w:cs="Arial"/>
              </w:rPr>
            </w:pPr>
            <w:r w:rsidRPr="004C5EF0">
              <w:rPr>
                <w:rFonts w:cs="Arial"/>
              </w:rPr>
              <w:t>50 (Note 2)</w:t>
            </w:r>
          </w:p>
        </w:tc>
        <w:tc>
          <w:tcPr>
            <w:tcW w:w="0" w:type="auto"/>
            <w:vAlign w:val="center"/>
          </w:tcPr>
          <w:p w14:paraId="6C65F1DC" w14:textId="77777777" w:rsidR="00A72B89" w:rsidRPr="004C5EF0" w:rsidRDefault="00A72B89" w:rsidP="00EF157C">
            <w:pPr>
              <w:pStyle w:val="TAC"/>
              <w:rPr>
                <w:rFonts w:cs="Arial"/>
              </w:rPr>
            </w:pPr>
            <w:r w:rsidRPr="004C5EF0">
              <w:rPr>
                <w:rFonts w:cs="Arial"/>
              </w:rPr>
              <w:t>±330</w:t>
            </w:r>
          </w:p>
        </w:tc>
        <w:tc>
          <w:tcPr>
            <w:tcW w:w="0" w:type="auto"/>
            <w:shd w:val="clear" w:color="auto" w:fill="auto"/>
            <w:vAlign w:val="center"/>
          </w:tcPr>
          <w:p w14:paraId="1DFC6DD3" w14:textId="77777777" w:rsidR="00A72B89" w:rsidRPr="004C5EF0" w:rsidRDefault="00A72B89" w:rsidP="00EF157C">
            <w:pPr>
              <w:pStyle w:val="TAC"/>
              <w:rPr>
                <w:rFonts w:cs="Arial"/>
              </w:rPr>
            </w:pPr>
            <w:r w:rsidRPr="004C5EF0">
              <w:rPr>
                <w:rFonts w:cs="Arial"/>
              </w:rPr>
              <w:t>CW</w:t>
            </w:r>
          </w:p>
        </w:tc>
      </w:tr>
      <w:tr w:rsidR="00A72B89" w:rsidRPr="004C5EF0" w14:paraId="15F83FA9" w14:textId="77777777" w:rsidTr="004B09C2">
        <w:trPr>
          <w:jc w:val="center"/>
        </w:trPr>
        <w:tc>
          <w:tcPr>
            <w:tcW w:w="0" w:type="auto"/>
            <w:vMerge/>
            <w:vAlign w:val="center"/>
          </w:tcPr>
          <w:p w14:paraId="4AB70F01" w14:textId="77777777" w:rsidR="00A72B89" w:rsidRPr="004C5EF0" w:rsidRDefault="00A72B89" w:rsidP="00EF157C">
            <w:pPr>
              <w:pStyle w:val="TAC"/>
              <w:rPr>
                <w:rFonts w:cs="Arial"/>
              </w:rPr>
            </w:pPr>
          </w:p>
        </w:tc>
        <w:tc>
          <w:tcPr>
            <w:tcW w:w="0" w:type="auto"/>
            <w:vAlign w:val="center"/>
          </w:tcPr>
          <w:p w14:paraId="6BC76650" w14:textId="77777777" w:rsidR="00A72B89" w:rsidRPr="004C5EF0" w:rsidRDefault="00A72B89" w:rsidP="00EF157C">
            <w:pPr>
              <w:pStyle w:val="TAC"/>
              <w:rPr>
                <w:rFonts w:cs="Arial"/>
              </w:rPr>
            </w:pPr>
            <w:r w:rsidRPr="004C5EF0">
              <w:rPr>
                <w:rFonts w:cs="Arial"/>
              </w:rPr>
              <w:t>±3250</w:t>
            </w:r>
          </w:p>
        </w:tc>
        <w:tc>
          <w:tcPr>
            <w:tcW w:w="0" w:type="auto"/>
            <w:shd w:val="clear" w:color="auto" w:fill="auto"/>
            <w:vAlign w:val="center"/>
          </w:tcPr>
          <w:p w14:paraId="5BACF9CE"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653EFC5D" w14:textId="77777777" w:rsidTr="004B09C2">
        <w:trPr>
          <w:jc w:val="center"/>
        </w:trPr>
        <w:tc>
          <w:tcPr>
            <w:tcW w:w="0" w:type="auto"/>
            <w:vMerge w:val="restart"/>
            <w:vAlign w:val="center"/>
          </w:tcPr>
          <w:p w14:paraId="6FAEF87B" w14:textId="77777777" w:rsidR="00A72B89" w:rsidRPr="004C5EF0" w:rsidRDefault="00A72B89" w:rsidP="00EF157C">
            <w:pPr>
              <w:pStyle w:val="TAC"/>
              <w:rPr>
                <w:rFonts w:cs="Arial"/>
              </w:rPr>
            </w:pPr>
            <w:r w:rsidRPr="004C5EF0">
              <w:rPr>
                <w:rFonts w:cs="Arial"/>
              </w:rPr>
              <w:t>60 (Note 2)</w:t>
            </w:r>
          </w:p>
        </w:tc>
        <w:tc>
          <w:tcPr>
            <w:tcW w:w="0" w:type="auto"/>
            <w:vAlign w:val="center"/>
          </w:tcPr>
          <w:p w14:paraId="267F6878" w14:textId="77777777" w:rsidR="00A72B89" w:rsidRPr="004C5EF0" w:rsidRDefault="00A72B89" w:rsidP="00EF157C">
            <w:pPr>
              <w:pStyle w:val="TAC"/>
              <w:rPr>
                <w:rFonts w:cs="Arial"/>
              </w:rPr>
            </w:pPr>
            <w:r w:rsidRPr="004C5EF0">
              <w:rPr>
                <w:rFonts w:cs="Arial"/>
              </w:rPr>
              <w:t>±350</w:t>
            </w:r>
          </w:p>
        </w:tc>
        <w:tc>
          <w:tcPr>
            <w:tcW w:w="0" w:type="auto"/>
            <w:shd w:val="clear" w:color="auto" w:fill="auto"/>
            <w:vAlign w:val="center"/>
          </w:tcPr>
          <w:p w14:paraId="00D778B9" w14:textId="77777777" w:rsidR="00A72B89" w:rsidRPr="004C5EF0" w:rsidRDefault="00A72B89" w:rsidP="00EF157C">
            <w:pPr>
              <w:pStyle w:val="TAC"/>
              <w:rPr>
                <w:rFonts w:cs="Arial"/>
              </w:rPr>
            </w:pPr>
            <w:r w:rsidRPr="004C5EF0">
              <w:rPr>
                <w:rFonts w:cs="Arial"/>
              </w:rPr>
              <w:t>CW</w:t>
            </w:r>
          </w:p>
        </w:tc>
      </w:tr>
      <w:tr w:rsidR="00A72B89" w:rsidRPr="004C5EF0" w14:paraId="01617209" w14:textId="77777777" w:rsidTr="004B09C2">
        <w:trPr>
          <w:jc w:val="center"/>
        </w:trPr>
        <w:tc>
          <w:tcPr>
            <w:tcW w:w="0" w:type="auto"/>
            <w:vMerge/>
            <w:vAlign w:val="center"/>
          </w:tcPr>
          <w:p w14:paraId="3C646D9A" w14:textId="77777777" w:rsidR="00A72B89" w:rsidRPr="004C5EF0" w:rsidRDefault="00A72B89" w:rsidP="00EF157C">
            <w:pPr>
              <w:pStyle w:val="TAC"/>
              <w:rPr>
                <w:rFonts w:cs="Arial"/>
              </w:rPr>
            </w:pPr>
          </w:p>
        </w:tc>
        <w:tc>
          <w:tcPr>
            <w:tcW w:w="0" w:type="auto"/>
            <w:vAlign w:val="center"/>
          </w:tcPr>
          <w:p w14:paraId="73CD8EE0" w14:textId="77777777" w:rsidR="00A72B89" w:rsidRPr="004C5EF0" w:rsidRDefault="00A72B89" w:rsidP="00EF157C">
            <w:pPr>
              <w:pStyle w:val="TAC"/>
              <w:rPr>
                <w:rFonts w:cs="Arial"/>
              </w:rPr>
            </w:pPr>
            <w:r w:rsidRPr="004C5EF0">
              <w:rPr>
                <w:rFonts w:cs="Arial"/>
              </w:rPr>
              <w:t>±3790</w:t>
            </w:r>
          </w:p>
        </w:tc>
        <w:tc>
          <w:tcPr>
            <w:tcW w:w="0" w:type="auto"/>
            <w:shd w:val="clear" w:color="auto" w:fill="auto"/>
            <w:vAlign w:val="center"/>
          </w:tcPr>
          <w:p w14:paraId="2FEF10BA"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26917D72" w14:textId="77777777" w:rsidTr="004B09C2">
        <w:trPr>
          <w:jc w:val="center"/>
        </w:trPr>
        <w:tc>
          <w:tcPr>
            <w:tcW w:w="0" w:type="auto"/>
            <w:vMerge w:val="restart"/>
            <w:vAlign w:val="center"/>
          </w:tcPr>
          <w:p w14:paraId="12607B2B" w14:textId="77777777" w:rsidR="00A72B89" w:rsidRPr="004C5EF0" w:rsidRDefault="00A72B89" w:rsidP="00EF157C">
            <w:pPr>
              <w:pStyle w:val="TAC"/>
              <w:rPr>
                <w:rFonts w:cs="Arial"/>
              </w:rPr>
            </w:pPr>
            <w:r w:rsidRPr="004C5EF0">
              <w:rPr>
                <w:rFonts w:cs="Arial"/>
              </w:rPr>
              <w:t>70 (Note 2)</w:t>
            </w:r>
          </w:p>
        </w:tc>
        <w:tc>
          <w:tcPr>
            <w:tcW w:w="0" w:type="auto"/>
            <w:vAlign w:val="center"/>
          </w:tcPr>
          <w:p w14:paraId="1A61E76F" w14:textId="77777777" w:rsidR="00A72B89" w:rsidRPr="004C5EF0" w:rsidRDefault="00A72B89" w:rsidP="00EF157C">
            <w:pPr>
              <w:pStyle w:val="TAC"/>
              <w:rPr>
                <w:rFonts w:cs="Arial"/>
              </w:rPr>
            </w:pPr>
            <w:r w:rsidRPr="004C5EF0">
              <w:rPr>
                <w:rFonts w:cs="Arial"/>
              </w:rPr>
              <w:t>±400</w:t>
            </w:r>
          </w:p>
        </w:tc>
        <w:tc>
          <w:tcPr>
            <w:tcW w:w="0" w:type="auto"/>
            <w:shd w:val="clear" w:color="auto" w:fill="auto"/>
            <w:vAlign w:val="center"/>
          </w:tcPr>
          <w:p w14:paraId="38F83EE4" w14:textId="77777777" w:rsidR="00A72B89" w:rsidRPr="004C5EF0" w:rsidRDefault="00A72B89" w:rsidP="00EF157C">
            <w:pPr>
              <w:pStyle w:val="TAC"/>
              <w:rPr>
                <w:rFonts w:cs="Arial"/>
              </w:rPr>
            </w:pPr>
            <w:r w:rsidRPr="004C5EF0">
              <w:rPr>
                <w:rFonts w:cs="Arial"/>
              </w:rPr>
              <w:t>CW</w:t>
            </w:r>
          </w:p>
        </w:tc>
      </w:tr>
      <w:tr w:rsidR="00A72B89" w:rsidRPr="004C5EF0" w14:paraId="0E92FCC8" w14:textId="77777777" w:rsidTr="004B09C2">
        <w:trPr>
          <w:jc w:val="center"/>
        </w:trPr>
        <w:tc>
          <w:tcPr>
            <w:tcW w:w="0" w:type="auto"/>
            <w:vMerge/>
            <w:vAlign w:val="center"/>
          </w:tcPr>
          <w:p w14:paraId="36863AA8" w14:textId="77777777" w:rsidR="00A72B89" w:rsidRPr="004C5EF0" w:rsidRDefault="00A72B89" w:rsidP="00EF157C">
            <w:pPr>
              <w:pStyle w:val="TAC"/>
              <w:rPr>
                <w:rFonts w:cs="Arial"/>
              </w:rPr>
            </w:pPr>
          </w:p>
        </w:tc>
        <w:tc>
          <w:tcPr>
            <w:tcW w:w="0" w:type="auto"/>
            <w:vAlign w:val="center"/>
          </w:tcPr>
          <w:p w14:paraId="56851A5E" w14:textId="77777777" w:rsidR="00A72B89" w:rsidRPr="004C5EF0" w:rsidRDefault="00A72B89" w:rsidP="00EF157C">
            <w:pPr>
              <w:pStyle w:val="TAC"/>
              <w:rPr>
                <w:rFonts w:cs="Arial"/>
              </w:rPr>
            </w:pPr>
            <w:r w:rsidRPr="004C5EF0">
              <w:rPr>
                <w:rFonts w:cs="Arial"/>
              </w:rPr>
              <w:t>±4870</w:t>
            </w:r>
          </w:p>
        </w:tc>
        <w:tc>
          <w:tcPr>
            <w:tcW w:w="0" w:type="auto"/>
            <w:shd w:val="clear" w:color="auto" w:fill="auto"/>
            <w:vAlign w:val="center"/>
          </w:tcPr>
          <w:p w14:paraId="4B517219"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0081A91E" w14:textId="77777777" w:rsidTr="004B09C2">
        <w:trPr>
          <w:jc w:val="center"/>
        </w:trPr>
        <w:tc>
          <w:tcPr>
            <w:tcW w:w="0" w:type="auto"/>
            <w:vMerge w:val="restart"/>
            <w:vAlign w:val="center"/>
          </w:tcPr>
          <w:p w14:paraId="37F83403" w14:textId="77777777" w:rsidR="00A72B89" w:rsidRPr="004C5EF0" w:rsidRDefault="00A72B89" w:rsidP="00EF157C">
            <w:pPr>
              <w:pStyle w:val="TAC"/>
              <w:rPr>
                <w:rFonts w:cs="Arial"/>
              </w:rPr>
            </w:pPr>
            <w:r w:rsidRPr="004C5EF0">
              <w:rPr>
                <w:rFonts w:cs="Arial"/>
              </w:rPr>
              <w:t>80 (Note 2)</w:t>
            </w:r>
          </w:p>
        </w:tc>
        <w:tc>
          <w:tcPr>
            <w:tcW w:w="0" w:type="auto"/>
            <w:vAlign w:val="center"/>
          </w:tcPr>
          <w:p w14:paraId="47F02923" w14:textId="77777777" w:rsidR="00A72B89" w:rsidRPr="004C5EF0" w:rsidRDefault="00A72B89" w:rsidP="00EF157C">
            <w:pPr>
              <w:pStyle w:val="TAC"/>
              <w:rPr>
                <w:rFonts w:cs="Arial"/>
              </w:rPr>
            </w:pPr>
            <w:r w:rsidRPr="004C5EF0">
              <w:rPr>
                <w:rFonts w:cs="Arial"/>
              </w:rPr>
              <w:t>±390</w:t>
            </w:r>
          </w:p>
        </w:tc>
        <w:tc>
          <w:tcPr>
            <w:tcW w:w="0" w:type="auto"/>
            <w:shd w:val="clear" w:color="auto" w:fill="auto"/>
            <w:vAlign w:val="center"/>
          </w:tcPr>
          <w:p w14:paraId="6366F995" w14:textId="77777777" w:rsidR="00A72B89" w:rsidRPr="004C5EF0" w:rsidRDefault="00A72B89" w:rsidP="00EF157C">
            <w:pPr>
              <w:pStyle w:val="TAC"/>
              <w:rPr>
                <w:rFonts w:cs="Arial"/>
              </w:rPr>
            </w:pPr>
            <w:r w:rsidRPr="004C5EF0">
              <w:rPr>
                <w:rFonts w:cs="Arial"/>
              </w:rPr>
              <w:t>CW</w:t>
            </w:r>
          </w:p>
        </w:tc>
      </w:tr>
      <w:tr w:rsidR="00A72B89" w:rsidRPr="004C5EF0" w14:paraId="6EFA5B92" w14:textId="77777777" w:rsidTr="004B09C2">
        <w:trPr>
          <w:jc w:val="center"/>
        </w:trPr>
        <w:tc>
          <w:tcPr>
            <w:tcW w:w="0" w:type="auto"/>
            <w:vMerge/>
            <w:vAlign w:val="center"/>
          </w:tcPr>
          <w:p w14:paraId="09418B2A" w14:textId="77777777" w:rsidR="00A72B89" w:rsidRPr="004C5EF0" w:rsidRDefault="00A72B89" w:rsidP="00EF157C">
            <w:pPr>
              <w:pStyle w:val="TAC"/>
              <w:rPr>
                <w:rFonts w:cs="Arial"/>
              </w:rPr>
            </w:pPr>
          </w:p>
        </w:tc>
        <w:tc>
          <w:tcPr>
            <w:tcW w:w="0" w:type="auto"/>
            <w:vAlign w:val="center"/>
          </w:tcPr>
          <w:p w14:paraId="328484A1" w14:textId="77777777" w:rsidR="00A72B89" w:rsidRPr="004C5EF0" w:rsidRDefault="00A72B89" w:rsidP="00EF157C">
            <w:pPr>
              <w:pStyle w:val="TAC"/>
              <w:rPr>
                <w:rFonts w:cs="Arial"/>
              </w:rPr>
            </w:pPr>
            <w:r w:rsidRPr="004C5EF0">
              <w:rPr>
                <w:rFonts w:cs="Arial"/>
              </w:rPr>
              <w:t>±4870</w:t>
            </w:r>
          </w:p>
        </w:tc>
        <w:tc>
          <w:tcPr>
            <w:tcW w:w="0" w:type="auto"/>
            <w:shd w:val="clear" w:color="auto" w:fill="auto"/>
            <w:vAlign w:val="center"/>
          </w:tcPr>
          <w:p w14:paraId="20E0E693"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3F81710D" w14:textId="77777777" w:rsidTr="004B09C2">
        <w:trPr>
          <w:jc w:val="center"/>
        </w:trPr>
        <w:tc>
          <w:tcPr>
            <w:tcW w:w="0" w:type="auto"/>
            <w:vMerge w:val="restart"/>
            <w:vAlign w:val="center"/>
          </w:tcPr>
          <w:p w14:paraId="1597E125" w14:textId="77777777" w:rsidR="00A72B89" w:rsidRPr="004C5EF0" w:rsidRDefault="00A72B89" w:rsidP="00EF157C">
            <w:pPr>
              <w:pStyle w:val="TAC"/>
              <w:rPr>
                <w:rFonts w:cs="Arial"/>
              </w:rPr>
            </w:pPr>
            <w:r w:rsidRPr="004C5EF0">
              <w:rPr>
                <w:rFonts w:cs="Arial"/>
              </w:rPr>
              <w:t>90 (Note 2)</w:t>
            </w:r>
          </w:p>
        </w:tc>
        <w:tc>
          <w:tcPr>
            <w:tcW w:w="0" w:type="auto"/>
            <w:vAlign w:val="center"/>
          </w:tcPr>
          <w:p w14:paraId="7EA5164A" w14:textId="77777777" w:rsidR="00A72B89" w:rsidRPr="004C5EF0" w:rsidRDefault="00A72B89" w:rsidP="00EF157C">
            <w:pPr>
              <w:pStyle w:val="TAC"/>
              <w:rPr>
                <w:rFonts w:cs="Arial"/>
              </w:rPr>
            </w:pPr>
            <w:r w:rsidRPr="004C5EF0">
              <w:rPr>
                <w:rFonts w:cs="Arial"/>
              </w:rPr>
              <w:t>±340</w:t>
            </w:r>
          </w:p>
        </w:tc>
        <w:tc>
          <w:tcPr>
            <w:tcW w:w="0" w:type="auto"/>
            <w:shd w:val="clear" w:color="auto" w:fill="auto"/>
            <w:vAlign w:val="center"/>
          </w:tcPr>
          <w:p w14:paraId="1E550A86" w14:textId="77777777" w:rsidR="00A72B89" w:rsidRPr="004C5EF0" w:rsidRDefault="00A72B89" w:rsidP="00EF157C">
            <w:pPr>
              <w:pStyle w:val="TAC"/>
              <w:rPr>
                <w:rFonts w:cs="Arial"/>
              </w:rPr>
            </w:pPr>
            <w:r w:rsidRPr="004C5EF0">
              <w:rPr>
                <w:rFonts w:cs="Arial"/>
              </w:rPr>
              <w:t>CW</w:t>
            </w:r>
          </w:p>
        </w:tc>
      </w:tr>
      <w:tr w:rsidR="00A72B89" w:rsidRPr="004C5EF0" w14:paraId="057F774E" w14:textId="77777777" w:rsidTr="004B09C2">
        <w:trPr>
          <w:jc w:val="center"/>
        </w:trPr>
        <w:tc>
          <w:tcPr>
            <w:tcW w:w="0" w:type="auto"/>
            <w:vMerge/>
            <w:vAlign w:val="center"/>
          </w:tcPr>
          <w:p w14:paraId="63DAC64E" w14:textId="77777777" w:rsidR="00A72B89" w:rsidRPr="004C5EF0" w:rsidRDefault="00A72B89" w:rsidP="00EF157C">
            <w:pPr>
              <w:pStyle w:val="TAC"/>
              <w:rPr>
                <w:rFonts w:cs="Arial"/>
              </w:rPr>
            </w:pPr>
          </w:p>
        </w:tc>
        <w:tc>
          <w:tcPr>
            <w:tcW w:w="0" w:type="auto"/>
            <w:vAlign w:val="center"/>
          </w:tcPr>
          <w:p w14:paraId="5AF67C38" w14:textId="77777777" w:rsidR="00A72B89" w:rsidRPr="004C5EF0" w:rsidRDefault="00A72B89" w:rsidP="00EF157C">
            <w:pPr>
              <w:pStyle w:val="TAC"/>
              <w:rPr>
                <w:rFonts w:cs="Arial"/>
              </w:rPr>
            </w:pPr>
            <w:r w:rsidRPr="004C5EF0">
              <w:rPr>
                <w:rFonts w:cs="Arial"/>
              </w:rPr>
              <w:t>±5770</w:t>
            </w:r>
          </w:p>
        </w:tc>
        <w:tc>
          <w:tcPr>
            <w:tcW w:w="0" w:type="auto"/>
            <w:shd w:val="clear" w:color="auto" w:fill="auto"/>
            <w:vAlign w:val="center"/>
          </w:tcPr>
          <w:p w14:paraId="3D086109"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114ADCFC" w14:textId="77777777" w:rsidTr="004B09C2">
        <w:trPr>
          <w:jc w:val="center"/>
        </w:trPr>
        <w:tc>
          <w:tcPr>
            <w:tcW w:w="0" w:type="auto"/>
            <w:vMerge w:val="restart"/>
            <w:vAlign w:val="center"/>
          </w:tcPr>
          <w:p w14:paraId="0610A76F" w14:textId="77777777" w:rsidR="00A72B89" w:rsidRPr="004C5EF0" w:rsidRDefault="00A72B89" w:rsidP="00EF157C">
            <w:pPr>
              <w:pStyle w:val="TAC"/>
              <w:rPr>
                <w:rFonts w:cs="Arial"/>
              </w:rPr>
            </w:pPr>
            <w:r w:rsidRPr="004C5EF0">
              <w:rPr>
                <w:rFonts w:cs="Arial"/>
              </w:rPr>
              <w:t>100 (Note 2)</w:t>
            </w:r>
          </w:p>
        </w:tc>
        <w:tc>
          <w:tcPr>
            <w:tcW w:w="0" w:type="auto"/>
            <w:vAlign w:val="center"/>
          </w:tcPr>
          <w:p w14:paraId="47F3F45D" w14:textId="77777777" w:rsidR="00A72B89" w:rsidRPr="004C5EF0" w:rsidRDefault="00A72B89" w:rsidP="00EF157C">
            <w:pPr>
              <w:pStyle w:val="TAC"/>
              <w:rPr>
                <w:rFonts w:cs="Arial"/>
              </w:rPr>
            </w:pPr>
            <w:r w:rsidRPr="004C5EF0">
              <w:rPr>
                <w:rFonts w:cs="Arial"/>
              </w:rPr>
              <w:t>±340</w:t>
            </w:r>
          </w:p>
        </w:tc>
        <w:tc>
          <w:tcPr>
            <w:tcW w:w="0" w:type="auto"/>
            <w:shd w:val="clear" w:color="auto" w:fill="auto"/>
            <w:vAlign w:val="center"/>
          </w:tcPr>
          <w:p w14:paraId="74F25F9C" w14:textId="77777777" w:rsidR="00A72B89" w:rsidRPr="004C5EF0" w:rsidRDefault="00A72B89" w:rsidP="00EF157C">
            <w:pPr>
              <w:pStyle w:val="TAC"/>
              <w:rPr>
                <w:rFonts w:cs="Arial"/>
              </w:rPr>
            </w:pPr>
            <w:r w:rsidRPr="004C5EF0">
              <w:rPr>
                <w:rFonts w:cs="Arial"/>
              </w:rPr>
              <w:t>CW</w:t>
            </w:r>
          </w:p>
        </w:tc>
      </w:tr>
      <w:tr w:rsidR="00A72B89" w:rsidRPr="004C5EF0" w14:paraId="6DA6708A" w14:textId="77777777" w:rsidTr="004B09C2">
        <w:trPr>
          <w:jc w:val="center"/>
        </w:trPr>
        <w:tc>
          <w:tcPr>
            <w:tcW w:w="0" w:type="auto"/>
            <w:vMerge/>
            <w:vAlign w:val="center"/>
          </w:tcPr>
          <w:p w14:paraId="000C6606" w14:textId="77777777" w:rsidR="00A72B89" w:rsidRPr="004C5EF0" w:rsidRDefault="00A72B89" w:rsidP="00EF157C">
            <w:pPr>
              <w:pStyle w:val="TAC"/>
              <w:rPr>
                <w:rFonts w:cs="Arial"/>
              </w:rPr>
            </w:pPr>
          </w:p>
        </w:tc>
        <w:tc>
          <w:tcPr>
            <w:tcW w:w="0" w:type="auto"/>
            <w:vAlign w:val="center"/>
          </w:tcPr>
          <w:p w14:paraId="76B2A9AD" w14:textId="77777777" w:rsidR="00A72B89" w:rsidRPr="004C5EF0" w:rsidRDefault="00A72B89" w:rsidP="00EF157C">
            <w:pPr>
              <w:pStyle w:val="TAC"/>
              <w:rPr>
                <w:rFonts w:cs="Arial"/>
              </w:rPr>
            </w:pPr>
            <w:r w:rsidRPr="004C5EF0">
              <w:rPr>
                <w:rFonts w:cs="Arial"/>
              </w:rPr>
              <w:t>±5770</w:t>
            </w:r>
          </w:p>
        </w:tc>
        <w:tc>
          <w:tcPr>
            <w:tcW w:w="0" w:type="auto"/>
            <w:shd w:val="clear" w:color="auto" w:fill="auto"/>
            <w:vAlign w:val="center"/>
          </w:tcPr>
          <w:p w14:paraId="3F244637" w14:textId="77777777" w:rsidR="00A72B89" w:rsidRPr="004C5EF0" w:rsidRDefault="00A72B89" w:rsidP="00EF157C">
            <w:pPr>
              <w:pStyle w:val="TAC"/>
              <w:rPr>
                <w:rFonts w:cs="Arial"/>
              </w:rPr>
            </w:pPr>
            <w:r w:rsidRPr="004C5EF0">
              <w:rPr>
                <w:rFonts w:cs="Arial"/>
              </w:rPr>
              <w:t xml:space="preserve">20 MHz </w:t>
            </w:r>
            <w:r w:rsidRPr="004C5EF0">
              <w:t xml:space="preserve">DFT-s-OFDM </w:t>
            </w:r>
            <w:r w:rsidRPr="004C5EF0">
              <w:rPr>
                <w:rFonts w:cs="Arial"/>
              </w:rPr>
              <w:t>NR signal</w:t>
            </w:r>
            <w:r w:rsidRPr="004C5EF0">
              <w:rPr>
                <w:rFonts w:cs="Arial"/>
                <w:lang w:val="en-US"/>
              </w:rPr>
              <w:t xml:space="preserve">, 1 RB </w:t>
            </w:r>
            <w:r w:rsidRPr="004C5EF0">
              <w:rPr>
                <w:rFonts w:cs="Arial"/>
              </w:rPr>
              <w:t>(Note 1)</w:t>
            </w:r>
          </w:p>
        </w:tc>
      </w:tr>
      <w:tr w:rsidR="00A72B89" w:rsidRPr="004C5EF0" w14:paraId="0E6CAEDC" w14:textId="77777777" w:rsidTr="004B09C2">
        <w:trPr>
          <w:jc w:val="center"/>
        </w:trPr>
        <w:tc>
          <w:tcPr>
            <w:tcW w:w="0" w:type="auto"/>
            <w:gridSpan w:val="3"/>
          </w:tcPr>
          <w:p w14:paraId="25383FB1" w14:textId="77777777" w:rsidR="00A72B89" w:rsidRPr="004C5EF0" w:rsidRDefault="00A72B89" w:rsidP="00EF157C">
            <w:pPr>
              <w:pStyle w:val="TAN"/>
              <w:rPr>
                <w:rFonts w:cs="Arial"/>
              </w:rPr>
            </w:pPr>
            <w:r w:rsidRPr="004C5EF0">
              <w:rPr>
                <w:rFonts w:cs="Arial"/>
              </w:rPr>
              <w:t>NOTE 1:</w:t>
            </w:r>
            <w:r w:rsidRPr="004C5EF0">
              <w:rPr>
                <w:rFonts w:cs="Arial"/>
              </w:rPr>
              <w:tab/>
              <w:t xml:space="preserve">Interfering signal consisting of one resource block positioned at the stated offset, the </w:t>
            </w:r>
            <w:r w:rsidRPr="004C5EF0">
              <w:rPr>
                <w:rFonts w:cs="Arial"/>
                <w:i/>
              </w:rPr>
              <w:t>BS channel bandwidth</w:t>
            </w:r>
            <w:r w:rsidRPr="004C5EF0">
              <w:rPr>
                <w:rFonts w:cs="Arial"/>
              </w:rPr>
              <w:t xml:space="preserve"> of the interfering signal is located adjacently to the lower/upper Base Station RF Bandwidth edge or sub-block edge inside a sub-block gap.</w:t>
            </w:r>
          </w:p>
          <w:p w14:paraId="79F02FF4" w14:textId="77777777" w:rsidR="00A72B89" w:rsidRPr="004C5EF0" w:rsidRDefault="00A72B89" w:rsidP="00EF157C">
            <w:pPr>
              <w:pStyle w:val="TAN"/>
              <w:rPr>
                <w:rFonts w:cs="Arial"/>
              </w:rPr>
            </w:pPr>
            <w:r w:rsidRPr="004C5EF0">
              <w:rPr>
                <w:rFonts w:cs="Arial"/>
              </w:rPr>
              <w:t>NOTE 2:</w:t>
            </w:r>
            <w:r w:rsidRPr="004C5EF0">
              <w:rPr>
                <w:rFonts w:cs="Arial"/>
              </w:rPr>
              <w:tab/>
              <w:t>This requirement shall apply only for a G-FRC mapped to the frequency range at the channel edge adjacent to the interfering signals.</w:t>
            </w:r>
          </w:p>
        </w:tc>
      </w:tr>
    </w:tbl>
    <w:p w14:paraId="7A7CF447" w14:textId="77777777" w:rsidR="00A72B89" w:rsidRPr="004C5EF0" w:rsidRDefault="00A72B89" w:rsidP="00DA1892">
      <w:pPr>
        <w:rPr>
          <w:lang w:eastAsia="zh-CN"/>
        </w:rPr>
      </w:pPr>
    </w:p>
    <w:p w14:paraId="26B43723" w14:textId="77777777" w:rsidR="00A72B89" w:rsidRPr="004C5EF0" w:rsidRDefault="00A72B89" w:rsidP="00D25FC8">
      <w:pPr>
        <w:pStyle w:val="Heading2"/>
      </w:pPr>
      <w:bookmarkStart w:id="23" w:name="_Toc21099298"/>
      <w:r w:rsidRPr="004C5EF0">
        <w:lastRenderedPageBreak/>
        <w:t>7.8</w:t>
      </w:r>
      <w:r w:rsidRPr="004C5EF0">
        <w:tab/>
        <w:t>In-channel selectivity</w:t>
      </w:r>
      <w:bookmarkEnd w:id="23"/>
    </w:p>
    <w:p w14:paraId="6AB4108E" w14:textId="77777777" w:rsidR="00A72B89" w:rsidRDefault="00A72B89"/>
    <w:p w14:paraId="7F3BD0B1" w14:textId="77777777" w:rsidR="00ED14F0" w:rsidRDefault="00ED14F0" w:rsidP="00110798">
      <w:pPr>
        <w:rPr>
          <w:noProof/>
          <w:color w:val="FF0000"/>
        </w:rPr>
      </w:pPr>
    </w:p>
    <w:p w14:paraId="12903F83" w14:textId="77777777" w:rsidR="00ED14F0" w:rsidRDefault="00ED14F0" w:rsidP="00110798">
      <w:pPr>
        <w:rPr>
          <w:noProof/>
          <w:color w:val="FF0000"/>
        </w:rPr>
      </w:pPr>
    </w:p>
    <w:p w14:paraId="283B0C63" w14:textId="34C206EB" w:rsidR="00110798" w:rsidRPr="00893A9A" w:rsidRDefault="00110798" w:rsidP="0011079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5D5690B4" w14:textId="77777777"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47AF2" w14:textId="77777777" w:rsidR="002020CB" w:rsidRDefault="002020CB">
      <w:r>
        <w:separator/>
      </w:r>
    </w:p>
  </w:endnote>
  <w:endnote w:type="continuationSeparator" w:id="0">
    <w:p w14:paraId="33DC4BD1" w14:textId="77777777" w:rsidR="002020CB" w:rsidRDefault="00202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B1E5E" w14:textId="77777777" w:rsidR="002020CB" w:rsidRDefault="002020CB">
      <w:r>
        <w:separator/>
      </w:r>
    </w:p>
  </w:footnote>
  <w:footnote w:type="continuationSeparator" w:id="0">
    <w:p w14:paraId="7B1A56A1" w14:textId="77777777" w:rsidR="002020CB" w:rsidRDefault="00202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7C4"/>
    <w:rsid w:val="000B49E8"/>
    <w:rsid w:val="000B7FED"/>
    <w:rsid w:val="000C038A"/>
    <w:rsid w:val="000C6598"/>
    <w:rsid w:val="000F02B8"/>
    <w:rsid w:val="00110798"/>
    <w:rsid w:val="001423CE"/>
    <w:rsid w:val="00145D43"/>
    <w:rsid w:val="00175C84"/>
    <w:rsid w:val="00192C46"/>
    <w:rsid w:val="001A08B3"/>
    <w:rsid w:val="001A391D"/>
    <w:rsid w:val="001A7B60"/>
    <w:rsid w:val="001B52F0"/>
    <w:rsid w:val="001B7A65"/>
    <w:rsid w:val="001E41F3"/>
    <w:rsid w:val="001F5AC7"/>
    <w:rsid w:val="002020CB"/>
    <w:rsid w:val="00207F32"/>
    <w:rsid w:val="00255541"/>
    <w:rsid w:val="0026004D"/>
    <w:rsid w:val="002640DD"/>
    <w:rsid w:val="0026497F"/>
    <w:rsid w:val="00275D12"/>
    <w:rsid w:val="00280114"/>
    <w:rsid w:val="00284FEB"/>
    <w:rsid w:val="002860C4"/>
    <w:rsid w:val="00287D81"/>
    <w:rsid w:val="002B2198"/>
    <w:rsid w:val="002B5741"/>
    <w:rsid w:val="002D722F"/>
    <w:rsid w:val="00305409"/>
    <w:rsid w:val="00330E33"/>
    <w:rsid w:val="003609EF"/>
    <w:rsid w:val="0036231A"/>
    <w:rsid w:val="0036729E"/>
    <w:rsid w:val="00374DD4"/>
    <w:rsid w:val="00381D5C"/>
    <w:rsid w:val="00396CEB"/>
    <w:rsid w:val="003A76D1"/>
    <w:rsid w:val="003D1738"/>
    <w:rsid w:val="003E1A36"/>
    <w:rsid w:val="00410371"/>
    <w:rsid w:val="00416B3C"/>
    <w:rsid w:val="004242F1"/>
    <w:rsid w:val="00441E40"/>
    <w:rsid w:val="0045481C"/>
    <w:rsid w:val="00475326"/>
    <w:rsid w:val="0047534F"/>
    <w:rsid w:val="004932FD"/>
    <w:rsid w:val="00497F4A"/>
    <w:rsid w:val="004B75B7"/>
    <w:rsid w:val="00503733"/>
    <w:rsid w:val="0051580D"/>
    <w:rsid w:val="00540A56"/>
    <w:rsid w:val="00547111"/>
    <w:rsid w:val="00560365"/>
    <w:rsid w:val="00566556"/>
    <w:rsid w:val="00580351"/>
    <w:rsid w:val="00582762"/>
    <w:rsid w:val="00592D74"/>
    <w:rsid w:val="005A013C"/>
    <w:rsid w:val="005C268E"/>
    <w:rsid w:val="005C53D4"/>
    <w:rsid w:val="005D3D50"/>
    <w:rsid w:val="005E2C44"/>
    <w:rsid w:val="005F5DCE"/>
    <w:rsid w:val="006105D3"/>
    <w:rsid w:val="006150FC"/>
    <w:rsid w:val="00621188"/>
    <w:rsid w:val="006257ED"/>
    <w:rsid w:val="00636A23"/>
    <w:rsid w:val="00655C82"/>
    <w:rsid w:val="00661D3B"/>
    <w:rsid w:val="00695808"/>
    <w:rsid w:val="006B46FB"/>
    <w:rsid w:val="006C71ED"/>
    <w:rsid w:val="006D09E0"/>
    <w:rsid w:val="006E21FB"/>
    <w:rsid w:val="006E2F32"/>
    <w:rsid w:val="00704CB4"/>
    <w:rsid w:val="00721412"/>
    <w:rsid w:val="00751C4F"/>
    <w:rsid w:val="00792342"/>
    <w:rsid w:val="00794794"/>
    <w:rsid w:val="007977A8"/>
    <w:rsid w:val="007B311B"/>
    <w:rsid w:val="007B512A"/>
    <w:rsid w:val="007B7F6B"/>
    <w:rsid w:val="007C2097"/>
    <w:rsid w:val="007D6A07"/>
    <w:rsid w:val="007F486C"/>
    <w:rsid w:val="007F7259"/>
    <w:rsid w:val="008040A8"/>
    <w:rsid w:val="00824EED"/>
    <w:rsid w:val="008279FA"/>
    <w:rsid w:val="008626E7"/>
    <w:rsid w:val="00870EE7"/>
    <w:rsid w:val="008713E8"/>
    <w:rsid w:val="008863B9"/>
    <w:rsid w:val="00893A9A"/>
    <w:rsid w:val="00897D16"/>
    <w:rsid w:val="008A45A6"/>
    <w:rsid w:val="008A556F"/>
    <w:rsid w:val="008A5A93"/>
    <w:rsid w:val="008C7E95"/>
    <w:rsid w:val="008D71D6"/>
    <w:rsid w:val="008F686C"/>
    <w:rsid w:val="00902ACC"/>
    <w:rsid w:val="009148DE"/>
    <w:rsid w:val="00941E30"/>
    <w:rsid w:val="0096125B"/>
    <w:rsid w:val="009777D9"/>
    <w:rsid w:val="00991B88"/>
    <w:rsid w:val="009A5753"/>
    <w:rsid w:val="009A579D"/>
    <w:rsid w:val="009C0097"/>
    <w:rsid w:val="009E3297"/>
    <w:rsid w:val="009F734F"/>
    <w:rsid w:val="00A246B6"/>
    <w:rsid w:val="00A446A2"/>
    <w:rsid w:val="00A47E70"/>
    <w:rsid w:val="00A50BDA"/>
    <w:rsid w:val="00A50CF0"/>
    <w:rsid w:val="00A56F2F"/>
    <w:rsid w:val="00A62D29"/>
    <w:rsid w:val="00A72B89"/>
    <w:rsid w:val="00A7671C"/>
    <w:rsid w:val="00AA2CBC"/>
    <w:rsid w:val="00AC5820"/>
    <w:rsid w:val="00AD1CD8"/>
    <w:rsid w:val="00AD1D7E"/>
    <w:rsid w:val="00AD247C"/>
    <w:rsid w:val="00B258BB"/>
    <w:rsid w:val="00B67B97"/>
    <w:rsid w:val="00B968C8"/>
    <w:rsid w:val="00BA3EC5"/>
    <w:rsid w:val="00BA51D9"/>
    <w:rsid w:val="00BB5DFC"/>
    <w:rsid w:val="00BC357C"/>
    <w:rsid w:val="00BC5084"/>
    <w:rsid w:val="00BD279D"/>
    <w:rsid w:val="00BD6BB8"/>
    <w:rsid w:val="00C20F21"/>
    <w:rsid w:val="00C21BD3"/>
    <w:rsid w:val="00C66BA2"/>
    <w:rsid w:val="00C83337"/>
    <w:rsid w:val="00C95985"/>
    <w:rsid w:val="00CA2AF2"/>
    <w:rsid w:val="00CB4A64"/>
    <w:rsid w:val="00CC5026"/>
    <w:rsid w:val="00CC68D0"/>
    <w:rsid w:val="00D03F9A"/>
    <w:rsid w:val="00D06D51"/>
    <w:rsid w:val="00D24991"/>
    <w:rsid w:val="00D25446"/>
    <w:rsid w:val="00D27F24"/>
    <w:rsid w:val="00D46496"/>
    <w:rsid w:val="00D50255"/>
    <w:rsid w:val="00D5640A"/>
    <w:rsid w:val="00D66520"/>
    <w:rsid w:val="00DA00FC"/>
    <w:rsid w:val="00DD11B3"/>
    <w:rsid w:val="00DE34CF"/>
    <w:rsid w:val="00E13812"/>
    <w:rsid w:val="00E13F3D"/>
    <w:rsid w:val="00E346A7"/>
    <w:rsid w:val="00E34898"/>
    <w:rsid w:val="00E92437"/>
    <w:rsid w:val="00E953A7"/>
    <w:rsid w:val="00EB09B7"/>
    <w:rsid w:val="00ED14F0"/>
    <w:rsid w:val="00ED225F"/>
    <w:rsid w:val="00EE7D7C"/>
    <w:rsid w:val="00EF2F22"/>
    <w:rsid w:val="00F25D98"/>
    <w:rsid w:val="00F300FB"/>
    <w:rsid w:val="00F553C7"/>
    <w:rsid w:val="00F56A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qFormat/>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rsid w:val="00A72B89"/>
    <w:rPr>
      <w:rFonts w:ascii="Arial" w:hAnsi="Arial"/>
      <w:sz w:val="24"/>
      <w:lang w:val="en-GB" w:eastAsia="en-US"/>
    </w:rPr>
  </w:style>
  <w:style w:type="character" w:customStyle="1" w:styleId="Heading3Char">
    <w:name w:val="Heading 3 Char"/>
    <w:basedOn w:val="DefaultParagraphFont"/>
    <w:link w:val="Heading3"/>
    <w:rsid w:val="00A72B89"/>
    <w:rPr>
      <w:rFonts w:ascii="Arial" w:hAnsi="Arial"/>
      <w:sz w:val="28"/>
      <w:lang w:val="en-GB" w:eastAsia="en-US"/>
    </w:rPr>
  </w:style>
  <w:style w:type="character" w:customStyle="1" w:styleId="Heading2Char">
    <w:name w:val="Heading 2 Char"/>
    <w:basedOn w:val="DefaultParagraphFont"/>
    <w:link w:val="Heading2"/>
    <w:rsid w:val="00A72B89"/>
    <w:rPr>
      <w:rFonts w:ascii="Arial" w:hAnsi="Arial"/>
      <w:sz w:val="32"/>
      <w:lang w:val="en-GB" w:eastAsia="en-US"/>
    </w:rPr>
  </w:style>
  <w:style w:type="character" w:customStyle="1" w:styleId="TACChar">
    <w:name w:val="TAC Char"/>
    <w:link w:val="TAC"/>
    <w:qFormat/>
    <w:rsid w:val="00A72B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purl.org/dc/dcmitype/"/>
    <ds:schemaRef ds:uri="http://purl.org/dc/terms/"/>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 ds:uri="6f846979-0e6f-42ff-8b87-e1893efeda99"/>
    <ds:schemaRef ds:uri="http://schemas.microsoft.com/office/2006/metadata/propertie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F7677A-1D7A-40CF-91E0-A4D533AEF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1765</Words>
  <Characters>9360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4</cp:revision>
  <cp:lastPrinted>1899-12-31T23:00:00Z</cp:lastPrinted>
  <dcterms:created xsi:type="dcterms:W3CDTF">2019-11-27T11:34:00Z</dcterms:created>
  <dcterms:modified xsi:type="dcterms:W3CDTF">2019-11-27T11:35:00Z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